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9A4" w:rsidRPr="007469A4" w:rsidRDefault="007469A4" w:rsidP="007469A4">
      <w:pPr>
        <w:widowControl/>
        <w:tabs>
          <w:tab w:val="center" w:pos="4153"/>
          <w:tab w:val="right" w:pos="7088"/>
          <w:tab w:val="right" w:pos="9781"/>
        </w:tabs>
        <w:spacing w:after="120"/>
        <w:jc w:val="left"/>
        <w:rPr>
          <w:rFonts w:ascii="Arial" w:eastAsia="新細明體" w:hAnsi="Arial" w:cs="Arial" w:hint="eastAsia"/>
          <w:b/>
          <w:bCs/>
          <w:kern w:val="0"/>
          <w:sz w:val="22"/>
          <w:szCs w:val="20"/>
          <w:lang w:eastAsia="zh-TW"/>
        </w:rPr>
      </w:pPr>
      <w:r w:rsidRPr="007469A4">
        <w:rPr>
          <w:rFonts w:ascii="Arial" w:eastAsia="新細明體" w:hAnsi="Arial" w:cs="Arial"/>
          <w:b/>
          <w:bCs/>
          <w:kern w:val="0"/>
          <w:sz w:val="22"/>
          <w:szCs w:val="20"/>
          <w:lang w:eastAsia="en-US"/>
        </w:rPr>
        <w:t xml:space="preserve">3GPP TSG RAN Meeting </w:t>
      </w:r>
      <w:proofErr w:type="gramStart"/>
      <w:r w:rsidRPr="007469A4">
        <w:rPr>
          <w:rFonts w:ascii="Arial" w:eastAsia="新細明體" w:hAnsi="Arial" w:cs="Arial"/>
          <w:b/>
          <w:bCs/>
          <w:kern w:val="0"/>
          <w:sz w:val="22"/>
          <w:szCs w:val="20"/>
          <w:lang w:eastAsia="en-US"/>
        </w:rPr>
        <w:t>80</w:t>
      </w:r>
      <w:r w:rsidRPr="007469A4">
        <w:rPr>
          <w:rFonts w:ascii="Arial" w:eastAsia="新細明體" w:hAnsi="Arial" w:cs="Arial"/>
          <w:b/>
          <w:bCs/>
          <w:kern w:val="0"/>
          <w:sz w:val="22"/>
          <w:szCs w:val="20"/>
          <w:lang w:eastAsia="en-US"/>
        </w:rPr>
        <w:tab/>
      </w:r>
      <w:r w:rsidRPr="007469A4">
        <w:rPr>
          <w:rFonts w:ascii="Arial" w:eastAsia="新細明體" w:hAnsi="Arial" w:cs="Arial"/>
          <w:b/>
          <w:bCs/>
          <w:kern w:val="0"/>
          <w:sz w:val="22"/>
          <w:szCs w:val="20"/>
          <w:lang w:eastAsia="en-US"/>
        </w:rPr>
        <w:tab/>
      </w:r>
      <w:r w:rsidRPr="007469A4">
        <w:rPr>
          <w:rFonts w:ascii="Arial" w:eastAsia="新細明體" w:hAnsi="Arial" w:cs="Arial"/>
          <w:b/>
          <w:bCs/>
          <w:kern w:val="0"/>
          <w:sz w:val="22"/>
          <w:szCs w:val="20"/>
          <w:lang w:eastAsia="en-US"/>
        </w:rPr>
        <w:tab/>
        <w:t>RP-</w:t>
      </w:r>
      <w:r w:rsidR="002A0A50" w:rsidRPr="007469A4">
        <w:rPr>
          <w:rFonts w:ascii="Arial" w:eastAsia="新細明體" w:hAnsi="Arial" w:cs="Arial"/>
          <w:b/>
          <w:bCs/>
          <w:kern w:val="0"/>
          <w:sz w:val="22"/>
          <w:szCs w:val="20"/>
          <w:lang w:eastAsia="en-US"/>
        </w:rPr>
        <w:t>18</w:t>
      </w:r>
      <w:r w:rsidR="002A0A50">
        <w:rPr>
          <w:rFonts w:ascii="Arial" w:eastAsia="新細明體" w:hAnsi="Arial" w:cs="Arial" w:hint="eastAsia"/>
          <w:b/>
          <w:bCs/>
          <w:kern w:val="0"/>
          <w:sz w:val="22"/>
          <w:szCs w:val="20"/>
          <w:lang w:eastAsia="zh-TW"/>
        </w:rPr>
        <w:t>1260</w:t>
      </w:r>
      <w:proofErr w:type="gramEnd"/>
    </w:p>
    <w:p w:rsidR="007469A4" w:rsidRPr="007469A4" w:rsidRDefault="007469A4" w:rsidP="007469A4">
      <w:pPr>
        <w:widowControl/>
        <w:tabs>
          <w:tab w:val="center" w:pos="4153"/>
          <w:tab w:val="right" w:pos="9639"/>
        </w:tabs>
        <w:spacing w:after="120"/>
        <w:jc w:val="left"/>
        <w:rPr>
          <w:rFonts w:ascii="Arial" w:eastAsia="新細明體" w:hAnsi="Arial" w:cs="Arial"/>
          <w:b/>
          <w:bCs/>
          <w:kern w:val="0"/>
          <w:sz w:val="22"/>
          <w:szCs w:val="20"/>
          <w:lang w:eastAsia="en-US"/>
        </w:rPr>
      </w:pPr>
      <w:r w:rsidRPr="007469A4">
        <w:rPr>
          <w:rFonts w:ascii="Arial" w:eastAsia="新細明體" w:hAnsi="Arial" w:cs="Arial"/>
          <w:b/>
          <w:bCs/>
          <w:kern w:val="0"/>
          <w:sz w:val="22"/>
          <w:szCs w:val="20"/>
          <w:lang w:eastAsia="en-US"/>
        </w:rPr>
        <w:t>La Jolla, CA, U.S.A., 11</w:t>
      </w:r>
      <w:r w:rsidRPr="007469A4">
        <w:rPr>
          <w:rFonts w:ascii="Arial" w:eastAsia="新細明體" w:hAnsi="Arial" w:cs="Arial"/>
          <w:b/>
          <w:bCs/>
          <w:kern w:val="0"/>
          <w:sz w:val="22"/>
          <w:szCs w:val="20"/>
          <w:vertAlign w:val="superscript"/>
          <w:lang w:eastAsia="en-US"/>
        </w:rPr>
        <w:t>th</w:t>
      </w:r>
      <w:r w:rsidRPr="007469A4">
        <w:rPr>
          <w:rFonts w:ascii="Arial" w:eastAsia="新細明體" w:hAnsi="Arial" w:cs="Arial"/>
          <w:b/>
          <w:bCs/>
          <w:kern w:val="0"/>
          <w:sz w:val="22"/>
          <w:szCs w:val="20"/>
          <w:lang w:eastAsia="en-US"/>
        </w:rPr>
        <w:t xml:space="preserve"> – 14</w:t>
      </w:r>
      <w:r w:rsidRPr="007469A4">
        <w:rPr>
          <w:rFonts w:ascii="Arial" w:eastAsia="新細明體" w:hAnsi="Arial" w:cs="Arial"/>
          <w:b/>
          <w:bCs/>
          <w:kern w:val="0"/>
          <w:sz w:val="22"/>
          <w:szCs w:val="20"/>
          <w:vertAlign w:val="superscript"/>
          <w:lang w:eastAsia="en-US"/>
        </w:rPr>
        <w:t>th</w:t>
      </w:r>
      <w:r w:rsidRPr="007469A4">
        <w:rPr>
          <w:rFonts w:ascii="Arial" w:eastAsia="新細明體" w:hAnsi="Arial" w:cs="Arial"/>
          <w:b/>
          <w:bCs/>
          <w:kern w:val="0"/>
          <w:sz w:val="22"/>
          <w:szCs w:val="20"/>
          <w:lang w:eastAsia="en-US"/>
        </w:rPr>
        <w:t>, June 2018</w:t>
      </w:r>
    </w:p>
    <w:p w:rsidR="007469A4" w:rsidRPr="007469A4" w:rsidRDefault="007469A4" w:rsidP="007469A4">
      <w:pPr>
        <w:widowControl/>
        <w:spacing w:after="120"/>
        <w:jc w:val="left"/>
        <w:rPr>
          <w:rFonts w:ascii="Arial" w:eastAsia="新細明體" w:hAnsi="Arial" w:cs="Arial"/>
          <w:kern w:val="0"/>
          <w:sz w:val="20"/>
          <w:szCs w:val="20"/>
          <w:lang w:eastAsia="en-US"/>
        </w:rPr>
      </w:pPr>
    </w:p>
    <w:p w:rsidR="007469A4" w:rsidRPr="007469A4" w:rsidRDefault="007469A4" w:rsidP="007469A4">
      <w:pPr>
        <w:widowControl/>
        <w:spacing w:after="60"/>
        <w:ind w:left="1985" w:hanging="1985"/>
        <w:jc w:val="left"/>
        <w:rPr>
          <w:rFonts w:ascii="Arial" w:eastAsia="新細明體" w:hAnsi="Arial" w:cs="Arial"/>
          <w:bCs/>
          <w:kern w:val="0"/>
          <w:sz w:val="20"/>
          <w:szCs w:val="20"/>
          <w:lang w:eastAsia="zh-TW"/>
        </w:rPr>
      </w:pPr>
      <w:r w:rsidRPr="007469A4">
        <w:rPr>
          <w:rFonts w:ascii="Arial" w:eastAsia="新細明體" w:hAnsi="Arial" w:cs="Arial"/>
          <w:b/>
          <w:kern w:val="0"/>
          <w:sz w:val="20"/>
          <w:szCs w:val="20"/>
          <w:lang w:eastAsia="en-US"/>
        </w:rPr>
        <w:t>Agenda item:</w:t>
      </w:r>
      <w:r w:rsidRPr="007469A4">
        <w:rPr>
          <w:rFonts w:ascii="Arial" w:eastAsia="新細明體" w:hAnsi="Arial" w:cs="Arial"/>
          <w:b/>
          <w:kern w:val="0"/>
          <w:sz w:val="20"/>
          <w:szCs w:val="20"/>
          <w:lang w:eastAsia="en-US"/>
        </w:rPr>
        <w:tab/>
      </w:r>
      <w:r w:rsidRPr="007469A4">
        <w:rPr>
          <w:rFonts w:ascii="Arial" w:eastAsia="新細明體" w:hAnsi="Arial" w:cs="Arial"/>
          <w:kern w:val="0"/>
          <w:sz w:val="20"/>
          <w:szCs w:val="20"/>
          <w:lang w:eastAsia="en-US"/>
        </w:rPr>
        <w:t>9.</w:t>
      </w:r>
      <w:r w:rsidR="002A0A50">
        <w:rPr>
          <w:rFonts w:ascii="Arial" w:eastAsia="新細明體" w:hAnsi="Arial" w:cs="Arial" w:hint="eastAsia"/>
          <w:kern w:val="0"/>
          <w:sz w:val="20"/>
          <w:szCs w:val="20"/>
          <w:lang w:eastAsia="zh-TW"/>
        </w:rPr>
        <w:t>8</w:t>
      </w:r>
    </w:p>
    <w:p w:rsidR="007469A4" w:rsidRPr="007469A4" w:rsidRDefault="007469A4" w:rsidP="007469A4">
      <w:pPr>
        <w:widowControl/>
        <w:spacing w:after="60"/>
        <w:ind w:left="1985" w:hanging="1985"/>
        <w:jc w:val="left"/>
        <w:rPr>
          <w:rFonts w:ascii="Arial" w:eastAsia="新細明體" w:hAnsi="Arial" w:cs="Arial"/>
          <w:bCs/>
          <w:kern w:val="0"/>
          <w:sz w:val="20"/>
          <w:szCs w:val="20"/>
          <w:lang w:eastAsia="zh-TW"/>
        </w:rPr>
      </w:pPr>
      <w:r w:rsidRPr="007469A4">
        <w:rPr>
          <w:rFonts w:ascii="Arial" w:eastAsia="新細明體" w:hAnsi="Arial" w:cs="Arial"/>
          <w:b/>
          <w:kern w:val="0"/>
          <w:sz w:val="20"/>
          <w:szCs w:val="20"/>
          <w:lang w:eastAsia="en-US"/>
        </w:rPr>
        <w:t>Title:</w:t>
      </w:r>
      <w:r w:rsidRPr="007469A4">
        <w:rPr>
          <w:rFonts w:ascii="Arial" w:eastAsia="新細明體" w:hAnsi="Arial" w:cs="Arial"/>
          <w:b/>
          <w:kern w:val="0"/>
          <w:sz w:val="20"/>
          <w:szCs w:val="20"/>
          <w:lang w:eastAsia="en-US"/>
        </w:rPr>
        <w:tab/>
        <w:t>Discussion on NR UE Feature</w:t>
      </w:r>
      <w:r w:rsidR="005A13F9">
        <w:rPr>
          <w:rFonts w:ascii="Arial" w:eastAsia="新細明體" w:hAnsi="Arial" w:cs="Arial" w:hint="eastAsia"/>
          <w:b/>
          <w:kern w:val="0"/>
          <w:sz w:val="20"/>
          <w:szCs w:val="20"/>
          <w:lang w:eastAsia="zh-TW"/>
        </w:rPr>
        <w:t xml:space="preserve"> List</w:t>
      </w:r>
    </w:p>
    <w:p w:rsidR="007469A4" w:rsidRPr="007469A4" w:rsidRDefault="007469A4" w:rsidP="007469A4">
      <w:pPr>
        <w:widowControl/>
        <w:spacing w:after="60"/>
        <w:ind w:left="1985" w:hanging="1985"/>
        <w:jc w:val="left"/>
        <w:rPr>
          <w:rFonts w:ascii="Arial" w:eastAsia="新細明體" w:hAnsi="Arial" w:cs="Arial"/>
          <w:bCs/>
          <w:kern w:val="0"/>
          <w:sz w:val="20"/>
          <w:szCs w:val="20"/>
          <w:lang w:eastAsia="en-US"/>
        </w:rPr>
      </w:pPr>
      <w:r w:rsidRPr="007469A4">
        <w:rPr>
          <w:rFonts w:ascii="Arial" w:eastAsia="新細明體" w:hAnsi="Arial" w:cs="Arial"/>
          <w:b/>
          <w:kern w:val="0"/>
          <w:sz w:val="20"/>
          <w:szCs w:val="20"/>
          <w:lang w:eastAsia="en-US"/>
        </w:rPr>
        <w:t>Source:</w:t>
      </w:r>
      <w:r w:rsidRPr="007469A4">
        <w:rPr>
          <w:rFonts w:ascii="Arial" w:eastAsia="新細明體" w:hAnsi="Arial" w:cs="Arial"/>
          <w:bCs/>
          <w:kern w:val="0"/>
          <w:sz w:val="20"/>
          <w:szCs w:val="20"/>
          <w:lang w:eastAsia="en-US"/>
        </w:rPr>
        <w:tab/>
      </w:r>
      <w:proofErr w:type="spellStart"/>
      <w:r w:rsidRPr="007469A4">
        <w:rPr>
          <w:rFonts w:ascii="Arial" w:eastAsia="新細明體" w:hAnsi="Arial" w:cs="Arial"/>
          <w:bCs/>
          <w:kern w:val="0"/>
          <w:sz w:val="20"/>
          <w:szCs w:val="20"/>
          <w:lang w:eastAsia="en-US"/>
        </w:rPr>
        <w:t>MediaTek</w:t>
      </w:r>
      <w:proofErr w:type="spellEnd"/>
      <w:r w:rsidRPr="007469A4">
        <w:rPr>
          <w:rFonts w:ascii="Arial" w:eastAsia="新細明體" w:hAnsi="Arial" w:cs="Arial"/>
          <w:bCs/>
          <w:kern w:val="0"/>
          <w:sz w:val="20"/>
          <w:szCs w:val="20"/>
          <w:lang w:eastAsia="en-US"/>
        </w:rPr>
        <w:t xml:space="preserve"> Inc.</w:t>
      </w:r>
    </w:p>
    <w:p w:rsidR="007469A4" w:rsidRPr="007469A4" w:rsidRDefault="007469A4" w:rsidP="007469A4">
      <w:pPr>
        <w:widowControl/>
        <w:spacing w:after="60"/>
        <w:ind w:left="1985" w:hanging="1985"/>
        <w:jc w:val="left"/>
        <w:rPr>
          <w:rFonts w:ascii="Arial" w:eastAsia="新細明體" w:hAnsi="Arial" w:cs="Arial"/>
          <w:bCs/>
          <w:kern w:val="0"/>
          <w:sz w:val="20"/>
          <w:szCs w:val="20"/>
          <w:lang w:eastAsia="en-US"/>
        </w:rPr>
      </w:pPr>
      <w:r w:rsidRPr="007469A4">
        <w:rPr>
          <w:rFonts w:ascii="Arial" w:eastAsia="新細明體" w:hAnsi="Arial" w:cs="Arial"/>
          <w:b/>
          <w:kern w:val="0"/>
          <w:sz w:val="20"/>
          <w:szCs w:val="20"/>
          <w:lang w:eastAsia="en-US"/>
        </w:rPr>
        <w:t>Document for:</w:t>
      </w:r>
      <w:r w:rsidRPr="007469A4">
        <w:rPr>
          <w:rFonts w:ascii="Arial" w:eastAsia="新細明體" w:hAnsi="Arial" w:cs="Arial"/>
          <w:bCs/>
          <w:kern w:val="0"/>
          <w:sz w:val="20"/>
          <w:szCs w:val="20"/>
          <w:lang w:eastAsia="en-US"/>
        </w:rPr>
        <w:tab/>
        <w:t>Discussion</w:t>
      </w:r>
    </w:p>
    <w:p w:rsidR="007469A4" w:rsidRPr="007469A4" w:rsidRDefault="007469A4" w:rsidP="007469A4">
      <w:pPr>
        <w:widowControl/>
        <w:pBdr>
          <w:bottom w:val="single" w:sz="4" w:space="1" w:color="auto"/>
        </w:pBdr>
        <w:spacing w:after="120"/>
        <w:jc w:val="left"/>
        <w:rPr>
          <w:rFonts w:ascii="Arial" w:eastAsia="新細明體" w:hAnsi="Arial" w:cs="Arial"/>
          <w:kern w:val="0"/>
          <w:sz w:val="20"/>
          <w:szCs w:val="20"/>
          <w:lang w:eastAsia="en-US"/>
        </w:rPr>
      </w:pPr>
    </w:p>
    <w:p w:rsidR="007469A4" w:rsidRPr="007469A4" w:rsidRDefault="007469A4" w:rsidP="007469A4">
      <w:pPr>
        <w:widowControl/>
        <w:spacing w:after="120"/>
        <w:jc w:val="left"/>
        <w:rPr>
          <w:rFonts w:ascii="Arial" w:eastAsia="新細明體" w:hAnsi="Arial" w:cs="Arial"/>
          <w:kern w:val="0"/>
          <w:sz w:val="20"/>
          <w:szCs w:val="20"/>
          <w:lang w:eastAsia="en-US"/>
        </w:rPr>
      </w:pPr>
    </w:p>
    <w:p w:rsidR="007469A4" w:rsidRPr="007469A4" w:rsidRDefault="007469A4" w:rsidP="007469A4">
      <w:pPr>
        <w:keepNext/>
        <w:widowControl/>
        <w:numPr>
          <w:ilvl w:val="0"/>
          <w:numId w:val="21"/>
        </w:numPr>
        <w:spacing w:after="120"/>
        <w:ind w:right="288"/>
        <w:jc w:val="left"/>
        <w:outlineLvl w:val="0"/>
        <w:rPr>
          <w:rFonts w:ascii="Arial" w:eastAsia="新細明體" w:hAnsi="Arial" w:cs="Times New Roman"/>
          <w:b/>
          <w:kern w:val="0"/>
          <w:sz w:val="24"/>
          <w:szCs w:val="20"/>
          <w:lang w:eastAsia="en-US"/>
        </w:rPr>
      </w:pPr>
      <w:r w:rsidRPr="007469A4">
        <w:rPr>
          <w:rFonts w:ascii="Arial" w:eastAsia="新細明體" w:hAnsi="Arial" w:cs="Times New Roman"/>
          <w:b/>
          <w:kern w:val="0"/>
          <w:sz w:val="24"/>
          <w:szCs w:val="20"/>
          <w:lang w:eastAsia="en-US"/>
        </w:rPr>
        <w:t>Introduction</w:t>
      </w:r>
    </w:p>
    <w:p w:rsidR="007469A4" w:rsidRPr="007469A4" w:rsidRDefault="008C61DC" w:rsidP="00DB733C">
      <w:pPr>
        <w:widowControl/>
        <w:jc w:val="left"/>
        <w:rPr>
          <w:rFonts w:ascii="Times New Roman" w:eastAsia="SimSun" w:hAnsi="Times New Roman" w:cs="Times New Roman"/>
          <w:kern w:val="0"/>
          <w:sz w:val="20"/>
          <w:szCs w:val="20"/>
          <w:lang w:eastAsia="zh-CN"/>
        </w:rPr>
      </w:pPr>
      <w:r w:rsidRPr="008C61DC">
        <w:rPr>
          <w:rFonts w:ascii="Times New Roman" w:eastAsia="新細明體" w:hAnsi="Times New Roman" w:cs="Times New Roman"/>
          <w:kern w:val="0"/>
          <w:sz w:val="20"/>
          <w:szCs w:val="20"/>
          <w:lang w:eastAsia="en-US"/>
        </w:rPr>
        <w:t xml:space="preserve">In this contribution, we provide our view on the </w:t>
      </w:r>
      <w:r>
        <w:rPr>
          <w:rFonts w:ascii="Times New Roman" w:eastAsia="新細明體" w:hAnsi="Times New Roman" w:cs="Times New Roman"/>
          <w:kern w:val="0"/>
          <w:sz w:val="20"/>
          <w:szCs w:val="20"/>
          <w:lang w:eastAsia="en-US"/>
        </w:rPr>
        <w:t xml:space="preserve">RAN1 </w:t>
      </w:r>
      <w:r w:rsidRPr="008C61DC">
        <w:rPr>
          <w:rFonts w:ascii="Times New Roman" w:eastAsia="新細明體" w:hAnsi="Times New Roman" w:cs="Times New Roman"/>
          <w:kern w:val="0"/>
          <w:sz w:val="20"/>
          <w:szCs w:val="20"/>
          <w:lang w:eastAsia="en-US"/>
        </w:rPr>
        <w:t>NR UE features. The NR UE features list R1-180</w:t>
      </w:r>
      <w:r w:rsidR="00DB733C">
        <w:rPr>
          <w:rFonts w:ascii="Times New Roman" w:eastAsia="新細明體" w:hAnsi="Times New Roman" w:cs="Times New Roman"/>
          <w:kern w:val="0"/>
          <w:sz w:val="20"/>
          <w:szCs w:val="20"/>
          <w:lang w:eastAsia="en-US"/>
        </w:rPr>
        <w:t>7891</w:t>
      </w:r>
      <w:r>
        <w:rPr>
          <w:rFonts w:ascii="Times New Roman" w:eastAsia="新細明體" w:hAnsi="Times New Roman" w:cs="Times New Roman"/>
          <w:kern w:val="0"/>
          <w:sz w:val="20"/>
          <w:szCs w:val="20"/>
          <w:lang w:eastAsia="en-US"/>
        </w:rPr>
        <w:t xml:space="preserve"> </w:t>
      </w:r>
      <w:r w:rsidR="0058046B">
        <w:rPr>
          <w:rFonts w:ascii="Times New Roman" w:eastAsia="新細明體" w:hAnsi="Times New Roman" w:cs="Times New Roman"/>
          <w:kern w:val="0"/>
          <w:sz w:val="20"/>
          <w:szCs w:val="20"/>
          <w:lang w:eastAsia="en-US"/>
        </w:rPr>
        <w:fldChar w:fldCharType="begin"/>
      </w:r>
      <w:r w:rsidR="00175EF6">
        <w:rPr>
          <w:rFonts w:ascii="Times New Roman" w:eastAsia="新細明體" w:hAnsi="Times New Roman" w:cs="Times New Roman"/>
          <w:kern w:val="0"/>
          <w:sz w:val="20"/>
          <w:szCs w:val="20"/>
          <w:lang w:eastAsia="en-US"/>
        </w:rPr>
        <w:instrText xml:space="preserve"> REF _Ref515894908 \w \h </w:instrText>
      </w:r>
      <w:r w:rsidR="0058046B">
        <w:rPr>
          <w:rFonts w:ascii="Times New Roman" w:eastAsia="新細明體" w:hAnsi="Times New Roman" w:cs="Times New Roman"/>
          <w:kern w:val="0"/>
          <w:sz w:val="20"/>
          <w:szCs w:val="20"/>
          <w:lang w:eastAsia="en-US"/>
        </w:rPr>
      </w:r>
      <w:r w:rsidR="0058046B">
        <w:rPr>
          <w:rFonts w:ascii="Times New Roman" w:eastAsia="新細明體" w:hAnsi="Times New Roman" w:cs="Times New Roman"/>
          <w:kern w:val="0"/>
          <w:sz w:val="20"/>
          <w:szCs w:val="20"/>
          <w:lang w:eastAsia="en-US"/>
        </w:rPr>
        <w:fldChar w:fldCharType="separate"/>
      </w:r>
      <w:r w:rsidR="00175EF6">
        <w:rPr>
          <w:rFonts w:ascii="Times New Roman" w:eastAsia="新細明體" w:hAnsi="Times New Roman" w:cs="Times New Roman"/>
          <w:kern w:val="0"/>
          <w:sz w:val="20"/>
          <w:szCs w:val="20"/>
          <w:lang w:eastAsia="en-US"/>
        </w:rPr>
        <w:t>[1]</w:t>
      </w:r>
      <w:r w:rsidR="0058046B">
        <w:rPr>
          <w:rFonts w:ascii="Times New Roman" w:eastAsia="新細明體" w:hAnsi="Times New Roman" w:cs="Times New Roman"/>
          <w:kern w:val="0"/>
          <w:sz w:val="20"/>
          <w:szCs w:val="20"/>
          <w:lang w:eastAsia="en-US"/>
        </w:rPr>
        <w:fldChar w:fldCharType="end"/>
      </w:r>
      <w:r w:rsidR="00175EF6">
        <w:rPr>
          <w:rFonts w:ascii="Times New Roman" w:eastAsia="新細明體" w:hAnsi="Times New Roman" w:cs="Times New Roman"/>
          <w:kern w:val="0"/>
          <w:sz w:val="20"/>
          <w:szCs w:val="20"/>
          <w:lang w:eastAsia="en-US"/>
        </w:rPr>
        <w:t xml:space="preserve"> </w:t>
      </w:r>
      <w:r>
        <w:rPr>
          <w:rFonts w:ascii="Times New Roman" w:eastAsia="新細明體" w:hAnsi="Times New Roman" w:cs="Times New Roman"/>
          <w:kern w:val="0"/>
          <w:sz w:val="20"/>
          <w:szCs w:val="20"/>
          <w:lang w:eastAsia="en-US"/>
        </w:rPr>
        <w:t>compiled after RAN1#93</w:t>
      </w:r>
      <w:r w:rsidRPr="008C61DC">
        <w:rPr>
          <w:rFonts w:ascii="Times New Roman" w:eastAsia="新細明體" w:hAnsi="Times New Roman" w:cs="Times New Roman"/>
          <w:kern w:val="0"/>
          <w:sz w:val="20"/>
          <w:szCs w:val="20"/>
          <w:lang w:eastAsia="en-US"/>
        </w:rPr>
        <w:t xml:space="preserve"> is given in </w:t>
      </w:r>
      <w:r w:rsidR="00DB733C">
        <w:rPr>
          <w:rFonts w:ascii="Times New Roman" w:eastAsia="新細明體" w:hAnsi="Times New Roman" w:cs="Times New Roman"/>
          <w:kern w:val="0"/>
          <w:sz w:val="20"/>
          <w:szCs w:val="20"/>
          <w:lang w:eastAsia="en-US"/>
        </w:rPr>
        <w:t>the appendix</w:t>
      </w:r>
      <w:r w:rsidRPr="008C61DC">
        <w:rPr>
          <w:rFonts w:ascii="Times New Roman" w:eastAsia="新細明體" w:hAnsi="Times New Roman" w:cs="Times New Roman"/>
          <w:kern w:val="0"/>
          <w:sz w:val="20"/>
          <w:szCs w:val="20"/>
          <w:lang w:eastAsia="en-US"/>
        </w:rPr>
        <w:t xml:space="preserve"> with an additional column appended at the end expressing our recommendation. Some minor revisions are also made to the featu</w:t>
      </w:r>
      <w:r w:rsidR="00DB733C">
        <w:rPr>
          <w:rFonts w:ascii="Times New Roman" w:eastAsia="新細明體" w:hAnsi="Times New Roman" w:cs="Times New Roman"/>
          <w:kern w:val="0"/>
          <w:sz w:val="20"/>
          <w:szCs w:val="20"/>
          <w:lang w:eastAsia="en-US"/>
        </w:rPr>
        <w:t>res definition with track change</w:t>
      </w:r>
      <w:r w:rsidRPr="008C61DC">
        <w:rPr>
          <w:rFonts w:ascii="Times New Roman" w:eastAsia="新細明體" w:hAnsi="Times New Roman" w:cs="Times New Roman"/>
          <w:kern w:val="0"/>
          <w:sz w:val="20"/>
          <w:szCs w:val="20"/>
          <w:lang w:eastAsia="en-US"/>
        </w:rPr>
        <w:t>.</w:t>
      </w:r>
    </w:p>
    <w:p w:rsidR="007469A4" w:rsidRPr="007469A4" w:rsidRDefault="007469A4" w:rsidP="007469A4">
      <w:pPr>
        <w:keepNext/>
        <w:widowControl/>
        <w:numPr>
          <w:ilvl w:val="0"/>
          <w:numId w:val="21"/>
        </w:numPr>
        <w:spacing w:after="120"/>
        <w:ind w:right="288"/>
        <w:jc w:val="left"/>
        <w:outlineLvl w:val="0"/>
        <w:rPr>
          <w:rFonts w:ascii="Arial" w:eastAsia="新細明體" w:hAnsi="Arial" w:cs="Times New Roman"/>
          <w:b/>
          <w:kern w:val="0"/>
          <w:sz w:val="24"/>
          <w:szCs w:val="20"/>
          <w:lang w:eastAsia="en-US"/>
        </w:rPr>
      </w:pPr>
      <w:r w:rsidRPr="007469A4">
        <w:rPr>
          <w:rFonts w:ascii="Arial" w:eastAsia="新細明體" w:hAnsi="Arial" w:cs="Times New Roman"/>
          <w:b/>
          <w:kern w:val="0"/>
          <w:sz w:val="24"/>
          <w:szCs w:val="20"/>
          <w:lang w:eastAsia="en-US"/>
        </w:rPr>
        <w:t>References</w:t>
      </w:r>
    </w:p>
    <w:p w:rsidR="007469A4" w:rsidRPr="007469A4" w:rsidRDefault="00DB733C" w:rsidP="00DB733C">
      <w:pPr>
        <w:widowControl/>
        <w:numPr>
          <w:ilvl w:val="0"/>
          <w:numId w:val="23"/>
        </w:numPr>
        <w:jc w:val="left"/>
        <w:rPr>
          <w:rFonts w:ascii="Times New Roman" w:eastAsia="新細明體" w:hAnsi="Times New Roman" w:cs="Times New Roman"/>
          <w:kern w:val="0"/>
          <w:sz w:val="20"/>
          <w:szCs w:val="20"/>
          <w:lang w:eastAsia="en-US"/>
        </w:rPr>
      </w:pPr>
      <w:bookmarkStart w:id="0" w:name="_Ref494442004"/>
      <w:bookmarkStart w:id="1" w:name="_Ref515894908"/>
      <w:bookmarkStart w:id="2" w:name="_Ref481596356"/>
      <w:bookmarkStart w:id="3" w:name="_Ref481781528"/>
      <w:bookmarkStart w:id="4" w:name="_Ref481782557"/>
      <w:r>
        <w:rPr>
          <w:rFonts w:ascii="Times New Roman" w:eastAsia="新細明體" w:hAnsi="Times New Roman" w:cs="Times New Roman"/>
          <w:kern w:val="0"/>
          <w:sz w:val="20"/>
          <w:szCs w:val="20"/>
          <w:lang w:eastAsia="en-US"/>
        </w:rPr>
        <w:t>R1-1807891</w:t>
      </w:r>
      <w:r w:rsidR="007469A4" w:rsidRPr="007469A4">
        <w:rPr>
          <w:rFonts w:ascii="Times New Roman" w:eastAsia="新細明體" w:hAnsi="Times New Roman" w:cs="Times New Roman"/>
          <w:kern w:val="0"/>
          <w:sz w:val="20"/>
          <w:szCs w:val="20"/>
          <w:lang w:eastAsia="en-US"/>
        </w:rPr>
        <w:t xml:space="preserve">, </w:t>
      </w:r>
      <w:bookmarkEnd w:id="0"/>
      <w:r>
        <w:rPr>
          <w:rFonts w:ascii="Times New Roman" w:eastAsia="新細明體" w:hAnsi="Times New Roman" w:cs="Times New Roman"/>
          <w:kern w:val="0"/>
          <w:sz w:val="20"/>
          <w:szCs w:val="20"/>
          <w:lang w:eastAsia="en-US"/>
        </w:rPr>
        <w:t>“</w:t>
      </w:r>
      <w:r w:rsidRPr="00DB733C">
        <w:rPr>
          <w:rFonts w:ascii="Times New Roman" w:eastAsia="新細明體" w:hAnsi="Times New Roman" w:cs="Times New Roman"/>
          <w:kern w:val="0"/>
          <w:sz w:val="20"/>
          <w:szCs w:val="20"/>
          <w:lang w:eastAsia="en-US"/>
        </w:rPr>
        <w:t>Updated NR UE features</w:t>
      </w:r>
      <w:r>
        <w:rPr>
          <w:rFonts w:ascii="Times New Roman" w:eastAsia="新細明體" w:hAnsi="Times New Roman" w:cs="Times New Roman"/>
          <w:kern w:val="0"/>
          <w:sz w:val="20"/>
          <w:szCs w:val="20"/>
          <w:lang w:eastAsia="en-US"/>
        </w:rPr>
        <w:t>,” NTT DOCOMO and</w:t>
      </w:r>
      <w:r w:rsidRPr="00DB733C">
        <w:rPr>
          <w:rFonts w:ascii="Times New Roman" w:eastAsia="新細明體" w:hAnsi="Times New Roman" w:cs="Times New Roman"/>
          <w:kern w:val="0"/>
          <w:sz w:val="20"/>
          <w:szCs w:val="20"/>
          <w:lang w:eastAsia="en-US"/>
        </w:rPr>
        <w:t xml:space="preserve"> AT&amp;T</w:t>
      </w:r>
      <w:bookmarkEnd w:id="1"/>
    </w:p>
    <w:p w:rsidR="00175EF6" w:rsidRPr="00175EF6" w:rsidRDefault="00175EF6" w:rsidP="00175EF6">
      <w:pPr>
        <w:widowControl/>
        <w:numPr>
          <w:ilvl w:val="0"/>
          <w:numId w:val="23"/>
        </w:numPr>
        <w:jc w:val="left"/>
        <w:rPr>
          <w:rFonts w:ascii="Times New Roman" w:eastAsia="新細明體" w:hAnsi="Times New Roman" w:cs="Times New Roman"/>
          <w:kern w:val="0"/>
          <w:sz w:val="20"/>
          <w:szCs w:val="20"/>
          <w:lang w:eastAsia="en-US"/>
        </w:rPr>
        <w:sectPr w:rsidR="00175EF6" w:rsidRPr="00175EF6" w:rsidSect="007469A4">
          <w:pgSz w:w="11907" w:h="16839" w:code="9"/>
          <w:pgMar w:top="720" w:right="720" w:bottom="720" w:left="720" w:header="851" w:footer="992" w:gutter="0"/>
          <w:cols w:space="425"/>
          <w:docGrid w:type="lines" w:linePitch="360"/>
        </w:sectPr>
      </w:pPr>
      <w:bookmarkStart w:id="5" w:name="_GoBack"/>
      <w:bookmarkStart w:id="6" w:name="_Ref494445701"/>
      <w:bookmarkEnd w:id="5"/>
      <w:r w:rsidRPr="00175EF6">
        <w:rPr>
          <w:rFonts w:ascii="Times New Roman" w:eastAsia="新細明體" w:hAnsi="Times New Roman" w:cs="Times New Roman"/>
          <w:kern w:val="0"/>
          <w:sz w:val="20"/>
          <w:szCs w:val="20"/>
          <w:lang w:eastAsia="en-US"/>
        </w:rPr>
        <w:t>RP-172833, “Way forward on NR EN-DC Power sharing capability,” Qualcomm Inc.</w:t>
      </w:r>
      <w:bookmarkEnd w:id="2"/>
      <w:bookmarkEnd w:id="3"/>
      <w:bookmarkEnd w:id="4"/>
      <w:bookmarkEnd w:id="6"/>
    </w:p>
    <w:p w:rsidR="001E7FAF" w:rsidRPr="00175EF6" w:rsidRDefault="00175EF6" w:rsidP="00175EF6">
      <w:pPr>
        <w:keepNext/>
        <w:widowControl/>
        <w:numPr>
          <w:ilvl w:val="0"/>
          <w:numId w:val="21"/>
        </w:numPr>
        <w:spacing w:after="120"/>
        <w:ind w:right="288"/>
        <w:jc w:val="left"/>
        <w:outlineLvl w:val="0"/>
        <w:rPr>
          <w:rFonts w:ascii="Arial" w:eastAsia="新細明體" w:hAnsi="Arial" w:cs="Times New Roman"/>
          <w:b/>
          <w:kern w:val="0"/>
          <w:sz w:val="24"/>
          <w:szCs w:val="20"/>
          <w:lang w:eastAsia="en-US"/>
        </w:rPr>
      </w:pPr>
      <w:r>
        <w:rPr>
          <w:rFonts w:ascii="Arial" w:eastAsia="新細明體" w:hAnsi="Arial" w:cs="Times New Roman"/>
          <w:b/>
          <w:kern w:val="0"/>
          <w:sz w:val="24"/>
          <w:szCs w:val="20"/>
          <w:lang w:eastAsia="en-US"/>
        </w:rPr>
        <w:lastRenderedPageBreak/>
        <w:t>Appendix: RAN1 NR UE Feature List</w:t>
      </w:r>
    </w:p>
    <w:p w:rsidR="00175EF6" w:rsidRPr="00A2545F" w:rsidRDefault="00175EF6" w:rsidP="00C91753">
      <w:pPr>
        <w:snapToGrid w:val="0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/>
      </w:tblPr>
      <w:tblGrid>
        <w:gridCol w:w="1588"/>
        <w:gridCol w:w="834"/>
        <w:gridCol w:w="13"/>
        <w:gridCol w:w="76"/>
        <w:gridCol w:w="1950"/>
        <w:gridCol w:w="13"/>
        <w:gridCol w:w="6"/>
        <w:gridCol w:w="3029"/>
        <w:gridCol w:w="14"/>
        <w:gridCol w:w="86"/>
        <w:gridCol w:w="1124"/>
        <w:gridCol w:w="27"/>
        <w:gridCol w:w="849"/>
        <w:gridCol w:w="27"/>
        <w:gridCol w:w="14"/>
        <w:gridCol w:w="54"/>
        <w:gridCol w:w="1951"/>
        <w:gridCol w:w="14"/>
        <w:gridCol w:w="1106"/>
        <w:gridCol w:w="14"/>
        <w:gridCol w:w="41"/>
        <w:gridCol w:w="1169"/>
        <w:gridCol w:w="23"/>
        <w:gridCol w:w="18"/>
        <w:gridCol w:w="1183"/>
        <w:gridCol w:w="23"/>
        <w:gridCol w:w="23"/>
        <w:gridCol w:w="962"/>
        <w:gridCol w:w="23"/>
        <w:gridCol w:w="23"/>
        <w:gridCol w:w="1350"/>
        <w:gridCol w:w="36"/>
        <w:gridCol w:w="1102"/>
        <w:gridCol w:w="36"/>
        <w:gridCol w:w="1481"/>
        <w:gridCol w:w="27"/>
        <w:gridCol w:w="1147"/>
        <w:gridCol w:w="1120"/>
      </w:tblGrid>
      <w:tr w:rsidR="007469A4" w:rsidRPr="00A2545F" w:rsidTr="00B2503D">
        <w:trPr>
          <w:trHeight w:val="1800"/>
        </w:trPr>
        <w:tc>
          <w:tcPr>
            <w:tcW w:w="352" w:type="pct"/>
            <w:shd w:val="clear" w:color="000000" w:fill="99CCFF"/>
            <w:vAlign w:val="center"/>
            <w:hideMark/>
          </w:tcPr>
          <w:p w:rsidR="00A312B4" w:rsidRPr="00A2545F" w:rsidRDefault="00A312B4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Features</w:t>
            </w:r>
          </w:p>
        </w:tc>
        <w:tc>
          <w:tcPr>
            <w:tcW w:w="185" w:type="pct"/>
            <w:shd w:val="clear" w:color="000000" w:fill="99CCFF"/>
            <w:vAlign w:val="center"/>
            <w:hideMark/>
          </w:tcPr>
          <w:p w:rsidR="00A312B4" w:rsidRPr="00A2545F" w:rsidRDefault="00A312B4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#</w:t>
            </w:r>
          </w:p>
        </w:tc>
        <w:tc>
          <w:tcPr>
            <w:tcW w:w="455" w:type="pct"/>
            <w:gridSpan w:val="4"/>
            <w:shd w:val="clear" w:color="000000" w:fill="99CCFF"/>
            <w:vAlign w:val="center"/>
            <w:hideMark/>
          </w:tcPr>
          <w:p w:rsidR="00A312B4" w:rsidRPr="00A2545F" w:rsidRDefault="00A312B4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Feature group</w:t>
            </w:r>
          </w:p>
        </w:tc>
        <w:tc>
          <w:tcPr>
            <w:tcW w:w="675" w:type="pct"/>
            <w:gridSpan w:val="3"/>
            <w:shd w:val="clear" w:color="000000" w:fill="99CCFF"/>
            <w:vAlign w:val="center"/>
            <w:hideMark/>
          </w:tcPr>
          <w:p w:rsidR="00A312B4" w:rsidRPr="00A2545F" w:rsidRDefault="00A312B4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Components</w:t>
            </w:r>
          </w:p>
        </w:tc>
        <w:tc>
          <w:tcPr>
            <w:tcW w:w="274" w:type="pct"/>
            <w:gridSpan w:val="3"/>
            <w:shd w:val="clear" w:color="000000" w:fill="99CCFF"/>
            <w:vAlign w:val="center"/>
            <w:hideMark/>
          </w:tcPr>
          <w:p w:rsidR="00A312B4" w:rsidRPr="00A2545F" w:rsidRDefault="00A312B4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Prerequisite feature groups 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(listed in this sheet only)</w:t>
            </w:r>
          </w:p>
        </w:tc>
        <w:tc>
          <w:tcPr>
            <w:tcW w:w="194" w:type="pct"/>
            <w:gridSpan w:val="2"/>
            <w:shd w:val="clear" w:color="000000" w:fill="99CCFF"/>
            <w:vAlign w:val="center"/>
            <w:hideMark/>
          </w:tcPr>
          <w:p w:rsidR="00A312B4" w:rsidRPr="00A2545F" w:rsidRDefault="00A312B4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Need for </w:t>
            </w:r>
            <w:proofErr w:type="spellStart"/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g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NB</w:t>
            </w:r>
            <w:proofErr w:type="spellEnd"/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 xml:space="preserve"> to know whether the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br/>
              <w:t xml:space="preserve">feature is supported by the </w:t>
            </w:r>
            <w:proofErr w:type="gramStart"/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UE</w:t>
            </w:r>
            <w:proofErr w:type="gramEnd"/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br/>
              <w:t xml:space="preserve">(what happens if </w:t>
            </w:r>
            <w:proofErr w:type="spellStart"/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gNB</w:t>
            </w:r>
            <w:proofErr w:type="spellEnd"/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 xml:space="preserve"> does not know?)</w:t>
            </w:r>
          </w:p>
        </w:tc>
        <w:tc>
          <w:tcPr>
            <w:tcW w:w="450" w:type="pct"/>
            <w:gridSpan w:val="4"/>
            <w:shd w:val="clear" w:color="auto" w:fill="99CCFF"/>
            <w:vAlign w:val="center"/>
            <w:hideMark/>
          </w:tcPr>
          <w:p w:rsidR="00A312B4" w:rsidRPr="00A2545F" w:rsidRDefault="00A312B4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Consequences if the feature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 xml:space="preserve"> is not supported by the UE</w:t>
            </w:r>
          </w:p>
        </w:tc>
        <w:tc>
          <w:tcPr>
            <w:tcW w:w="248" w:type="pct"/>
            <w:gridSpan w:val="2"/>
            <w:shd w:val="clear" w:color="auto" w:fill="99CCFF"/>
            <w:vAlign w:val="center"/>
            <w:hideMark/>
          </w:tcPr>
          <w:p w:rsidR="00A312B4" w:rsidRPr="00A2545F" w:rsidRDefault="00A312B4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(see R2-1712078)</w:t>
            </w:r>
          </w:p>
        </w:tc>
        <w:tc>
          <w:tcPr>
            <w:tcW w:w="277" w:type="pct"/>
            <w:gridSpan w:val="4"/>
            <w:shd w:val="clear" w:color="auto" w:fill="99CCFF"/>
            <w:vAlign w:val="center"/>
            <w:hideMark/>
          </w:tcPr>
          <w:p w:rsidR="00A312B4" w:rsidRPr="00A2545F" w:rsidRDefault="00A312B4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Need of FDD/TDD differentiation</w:t>
            </w:r>
          </w:p>
        </w:tc>
        <w:tc>
          <w:tcPr>
            <w:tcW w:w="272" w:type="pct"/>
            <w:gridSpan w:val="3"/>
            <w:shd w:val="clear" w:color="auto" w:fill="99CCFF"/>
            <w:vAlign w:val="center"/>
          </w:tcPr>
          <w:p w:rsidR="00A312B4" w:rsidRPr="00A2545F" w:rsidRDefault="00A312B4" w:rsidP="00C87E38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Need of FR1/FR2 differentiation</w:t>
            </w:r>
          </w:p>
        </w:tc>
        <w:tc>
          <w:tcPr>
            <w:tcW w:w="223" w:type="pct"/>
            <w:gridSpan w:val="3"/>
            <w:shd w:val="clear" w:color="auto" w:fill="99CCFF"/>
            <w:vAlign w:val="center"/>
            <w:hideMark/>
          </w:tcPr>
          <w:p w:rsidR="00A312B4" w:rsidRPr="00A2545F" w:rsidRDefault="00A312B4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RAN5 implication</w:t>
            </w:r>
          </w:p>
        </w:tc>
        <w:tc>
          <w:tcPr>
            <w:tcW w:w="307" w:type="pct"/>
            <w:gridSpan w:val="2"/>
            <w:shd w:val="clear" w:color="000000" w:fill="99CCFF"/>
            <w:vAlign w:val="center"/>
            <w:hideMark/>
          </w:tcPr>
          <w:p w:rsidR="00A312B4" w:rsidRPr="00A2545F" w:rsidRDefault="00A312B4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Note</w:t>
            </w:r>
          </w:p>
        </w:tc>
        <w:tc>
          <w:tcPr>
            <w:tcW w:w="252" w:type="pct"/>
            <w:gridSpan w:val="2"/>
            <w:shd w:val="clear" w:color="000000" w:fill="99CCFF"/>
            <w:vAlign w:val="center"/>
            <w:hideMark/>
          </w:tcPr>
          <w:p w:rsidR="00A312B4" w:rsidRPr="00A2545F" w:rsidRDefault="00A312B4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Responsible WG</w:t>
            </w:r>
          </w:p>
        </w:tc>
        <w:tc>
          <w:tcPr>
            <w:tcW w:w="332" w:type="pct"/>
            <w:gridSpan w:val="2"/>
            <w:shd w:val="clear" w:color="000000" w:fill="BFBFBF"/>
            <w:vAlign w:val="center"/>
            <w:hideMark/>
          </w:tcPr>
          <w:p w:rsidR="00A312B4" w:rsidRPr="00A2545F" w:rsidRDefault="00A312B4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 WG recommendation</w:t>
            </w:r>
          </w:p>
        </w:tc>
        <w:tc>
          <w:tcPr>
            <w:tcW w:w="254" w:type="pct"/>
            <w:shd w:val="clear" w:color="000000" w:fill="FFC000"/>
            <w:vAlign w:val="center"/>
            <w:hideMark/>
          </w:tcPr>
          <w:p w:rsidR="00A312B4" w:rsidRPr="00A2545F" w:rsidRDefault="00A312B4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b/>
                <w:bCs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b/>
                <w:bCs/>
                <w:kern w:val="0"/>
                <w:sz w:val="18"/>
                <w:szCs w:val="18"/>
              </w:rPr>
              <w:t>TSG-RAN decision</w:t>
            </w:r>
          </w:p>
        </w:tc>
        <w:tc>
          <w:tcPr>
            <w:tcW w:w="250" w:type="pct"/>
            <w:shd w:val="clear" w:color="auto" w:fill="92D050"/>
            <w:vAlign w:val="center"/>
          </w:tcPr>
          <w:p w:rsidR="00A312B4" w:rsidRPr="00A2545F" w:rsidRDefault="00A312B4">
            <w:pPr>
              <w:widowControl/>
              <w:snapToGrid w:val="0"/>
              <w:jc w:val="center"/>
              <w:rPr>
                <w:rFonts w:ascii="Arial" w:eastAsia="MS PGothic" w:hAnsi="Arial" w:cs="Arial"/>
                <w:b/>
                <w:bCs/>
                <w:kern w:val="0"/>
                <w:sz w:val="18"/>
                <w:szCs w:val="18"/>
              </w:rPr>
            </w:pPr>
            <w:proofErr w:type="spellStart"/>
            <w:ins w:id="7" w:author="MediaTek" w:date="2018-06-01T18:51:00Z">
              <w:r>
                <w:rPr>
                  <w:rFonts w:ascii="Arial" w:eastAsia="MS PGothic" w:hAnsi="Arial" w:cs="Arial"/>
                  <w:b/>
                  <w:bCs/>
                  <w:kern w:val="0"/>
                  <w:sz w:val="18"/>
                  <w:szCs w:val="18"/>
                </w:rPr>
                <w:t>MediaTek</w:t>
              </w:r>
              <w:proofErr w:type="spellEnd"/>
              <w:r>
                <w:rPr>
                  <w:rFonts w:ascii="Arial" w:eastAsia="MS PGothic" w:hAnsi="Arial" w:cs="Arial"/>
                  <w:b/>
                  <w:bCs/>
                  <w:kern w:val="0"/>
                  <w:sz w:val="18"/>
                  <w:szCs w:val="18"/>
                </w:rPr>
                <w:t xml:space="preserve"> Recommendation</w:t>
              </w:r>
            </w:ins>
          </w:p>
        </w:tc>
      </w:tr>
      <w:tr w:rsidR="007469A4" w:rsidRPr="00A2545F" w:rsidTr="00B2503D">
        <w:trPr>
          <w:trHeight w:val="870"/>
        </w:trPr>
        <w:tc>
          <w:tcPr>
            <w:tcW w:w="352" w:type="pct"/>
            <w:shd w:val="clear" w:color="auto" w:fill="auto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0. Waveform, modulation, subcarrier </w:t>
            </w:r>
            <w:proofErr w:type="spellStart"/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spacings</w:t>
            </w:r>
            <w:proofErr w:type="spellEnd"/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, 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and CP</w:t>
            </w:r>
          </w:p>
        </w:tc>
        <w:tc>
          <w:tcPr>
            <w:tcW w:w="185" w:type="pct"/>
            <w:shd w:val="clear" w:color="auto" w:fill="auto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0-1</w:t>
            </w:r>
          </w:p>
        </w:tc>
        <w:tc>
          <w:tcPr>
            <w:tcW w:w="455" w:type="pct"/>
            <w:gridSpan w:val="4"/>
            <w:shd w:val="clear" w:color="auto" w:fill="auto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CP-OFDM waveform for DL and UL</w:t>
            </w:r>
          </w:p>
        </w:tc>
        <w:tc>
          <w:tcPr>
            <w:tcW w:w="675" w:type="pct"/>
            <w:gridSpan w:val="3"/>
            <w:shd w:val="clear" w:color="auto" w:fill="auto"/>
            <w:hideMark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CP-OFDM for DL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CP -OFDM for UL</w:t>
            </w:r>
          </w:p>
        </w:tc>
        <w:tc>
          <w:tcPr>
            <w:tcW w:w="274" w:type="pct"/>
            <w:gridSpan w:val="3"/>
            <w:shd w:val="clear" w:color="auto" w:fill="auto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hideMark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hideMark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7" w:type="pct"/>
            <w:gridSpan w:val="4"/>
            <w:shd w:val="clear" w:color="auto" w:fill="auto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23" w:type="pct"/>
            <w:gridSpan w:val="3"/>
            <w:shd w:val="clear" w:color="auto" w:fill="auto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auto" w:fill="auto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2" w:type="pct"/>
            <w:gridSpan w:val="2"/>
            <w:shd w:val="clear" w:color="000000" w:fill="BFBFBF"/>
            <w:vAlign w:val="center"/>
            <w:hideMark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50" w:type="pct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ins w:id="8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7469A4" w:rsidRPr="00A2545F" w:rsidTr="00B2503D">
        <w:trPr>
          <w:trHeight w:val="780"/>
        </w:trPr>
        <w:tc>
          <w:tcPr>
            <w:tcW w:w="352" w:type="pct"/>
            <w:shd w:val="clear" w:color="auto" w:fill="auto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455" w:type="pct"/>
            <w:gridSpan w:val="4"/>
            <w:shd w:val="clear" w:color="auto" w:fill="auto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DFT-S-OFDM waveform for UL</w:t>
            </w:r>
          </w:p>
        </w:tc>
        <w:tc>
          <w:tcPr>
            <w:tcW w:w="675" w:type="pct"/>
            <w:gridSpan w:val="3"/>
            <w:shd w:val="clear" w:color="auto" w:fill="auto"/>
            <w:hideMark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Transform </w:t>
            </w:r>
            <w:proofErr w:type="spellStart"/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precoding</w:t>
            </w:r>
            <w:proofErr w:type="spellEnd"/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for single-layer PUSCH</w:t>
            </w:r>
          </w:p>
        </w:tc>
        <w:tc>
          <w:tcPr>
            <w:tcW w:w="274" w:type="pct"/>
            <w:gridSpan w:val="3"/>
            <w:shd w:val="clear" w:color="auto" w:fill="auto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hideMark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hideMark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7" w:type="pct"/>
            <w:gridSpan w:val="4"/>
            <w:shd w:val="clear" w:color="auto" w:fill="auto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N.A.</w:t>
            </w:r>
          </w:p>
        </w:tc>
        <w:tc>
          <w:tcPr>
            <w:tcW w:w="272" w:type="pct"/>
            <w:gridSpan w:val="3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23" w:type="pct"/>
            <w:gridSpan w:val="3"/>
            <w:shd w:val="clear" w:color="auto" w:fill="auto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auto" w:fill="auto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2" w:type="pct"/>
            <w:gridSpan w:val="2"/>
            <w:shd w:val="clear" w:color="000000" w:fill="BFBFBF"/>
            <w:vAlign w:val="center"/>
            <w:hideMark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50" w:type="pct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ins w:id="9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7469A4" w:rsidRPr="00A2545F" w:rsidTr="00B2503D">
        <w:trPr>
          <w:trHeight w:val="780"/>
        </w:trPr>
        <w:tc>
          <w:tcPr>
            <w:tcW w:w="352" w:type="pct"/>
            <w:shd w:val="clear" w:color="auto" w:fill="auto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hideMark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0-3</w:t>
            </w:r>
          </w:p>
        </w:tc>
        <w:tc>
          <w:tcPr>
            <w:tcW w:w="455" w:type="pct"/>
            <w:gridSpan w:val="4"/>
            <w:shd w:val="clear" w:color="auto" w:fill="auto"/>
            <w:hideMark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DL modulation scheme</w:t>
            </w:r>
          </w:p>
        </w:tc>
        <w:tc>
          <w:tcPr>
            <w:tcW w:w="675" w:type="pct"/>
            <w:gridSpan w:val="3"/>
            <w:shd w:val="clear" w:color="auto" w:fill="auto"/>
            <w:hideMark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QPSK modulation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16QAM modulation</w:t>
            </w:r>
          </w:p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3) 64QAM modulation for FR1</w:t>
            </w:r>
          </w:p>
        </w:tc>
        <w:tc>
          <w:tcPr>
            <w:tcW w:w="274" w:type="pct"/>
            <w:gridSpan w:val="3"/>
            <w:shd w:val="clear" w:color="auto" w:fill="auto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hideMark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hideMark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7" w:type="pct"/>
            <w:gridSpan w:val="4"/>
            <w:shd w:val="clear" w:color="auto" w:fill="auto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23" w:type="pct"/>
            <w:gridSpan w:val="3"/>
            <w:shd w:val="clear" w:color="auto" w:fill="auto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RAN4 will check 64QAM modulation for FR2</w:t>
            </w:r>
          </w:p>
        </w:tc>
        <w:tc>
          <w:tcPr>
            <w:tcW w:w="252" w:type="pct"/>
            <w:gridSpan w:val="2"/>
            <w:shd w:val="clear" w:color="auto" w:fill="auto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2" w:type="pct"/>
            <w:gridSpan w:val="2"/>
            <w:shd w:val="clear" w:color="000000" w:fill="BFBFBF"/>
            <w:vAlign w:val="center"/>
            <w:hideMark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50" w:type="pct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ins w:id="10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7469A4" w:rsidRPr="00A2545F" w:rsidTr="00B2503D">
        <w:trPr>
          <w:trHeight w:val="780"/>
        </w:trPr>
        <w:tc>
          <w:tcPr>
            <w:tcW w:w="352" w:type="pct"/>
            <w:shd w:val="clear" w:color="auto" w:fill="auto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hideMark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0-4</w:t>
            </w:r>
          </w:p>
        </w:tc>
        <w:tc>
          <w:tcPr>
            <w:tcW w:w="455" w:type="pct"/>
            <w:gridSpan w:val="4"/>
            <w:shd w:val="clear" w:color="auto" w:fill="auto"/>
            <w:hideMark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UL modulation scheme</w:t>
            </w:r>
          </w:p>
        </w:tc>
        <w:tc>
          <w:tcPr>
            <w:tcW w:w="675" w:type="pct"/>
            <w:gridSpan w:val="3"/>
            <w:shd w:val="clear" w:color="auto" w:fill="auto"/>
            <w:hideMark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QPSK modulation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16QAM modulation</w:t>
            </w:r>
          </w:p>
        </w:tc>
        <w:tc>
          <w:tcPr>
            <w:tcW w:w="274" w:type="pct"/>
            <w:gridSpan w:val="3"/>
            <w:shd w:val="clear" w:color="auto" w:fill="auto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hideMark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hideMark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7" w:type="pct"/>
            <w:gridSpan w:val="4"/>
            <w:shd w:val="clear" w:color="auto" w:fill="auto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23" w:type="pct"/>
            <w:gridSpan w:val="3"/>
            <w:shd w:val="clear" w:color="auto" w:fill="auto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auto" w:fill="auto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2" w:type="pct"/>
            <w:gridSpan w:val="2"/>
            <w:shd w:val="clear" w:color="000000" w:fill="BFBFBF"/>
            <w:vAlign w:val="center"/>
            <w:hideMark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50" w:type="pct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ins w:id="11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7469A4" w:rsidRPr="00A2545F" w:rsidTr="00B2503D">
        <w:trPr>
          <w:trHeight w:val="540"/>
        </w:trPr>
        <w:tc>
          <w:tcPr>
            <w:tcW w:w="352" w:type="pct"/>
            <w:shd w:val="clear" w:color="auto" w:fill="auto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hideMark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0-5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hideMark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hideMark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274" w:type="pct"/>
            <w:gridSpan w:val="3"/>
            <w:shd w:val="clear" w:color="auto" w:fill="auto"/>
            <w:hideMark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hideMark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hideMark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pi/2-BPSK for PUSCH is not possible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</w:tcPr>
          <w:p w:rsidR="00B2503D" w:rsidRDefault="00B2503D" w:rsidP="00B2503D">
            <w:pPr>
              <w:widowControl/>
              <w:snapToGrid w:val="0"/>
              <w:jc w:val="left"/>
              <w:rPr>
                <w:rFonts w:ascii="Calibri" w:eastAsia="MS PGothic" w:hAnsi="Calibri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ype 3]</w:t>
            </w:r>
          </w:p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hideMark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 xml:space="preserve">RAN4 will discuss if it is per band, common for all bands or FR1/2 </w:t>
            </w:r>
          </w:p>
        </w:tc>
        <w:tc>
          <w:tcPr>
            <w:tcW w:w="252" w:type="pct"/>
            <w:gridSpan w:val="2"/>
            <w:shd w:val="clear" w:color="auto" w:fill="auto"/>
            <w:vAlign w:val="center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32" w:type="pct"/>
            <w:gridSpan w:val="2"/>
            <w:shd w:val="clear" w:color="000000" w:fill="BFBFBF"/>
            <w:vAlign w:val="center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ins w:id="12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13" w:author="MediaTek" w:date="2018-06-01T19:00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540"/>
        </w:trPr>
        <w:tc>
          <w:tcPr>
            <w:tcW w:w="352" w:type="pct"/>
            <w:shd w:val="clear" w:color="auto" w:fill="auto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hideMark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0-6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hideMark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hideMark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274" w:type="pct"/>
            <w:gridSpan w:val="3"/>
            <w:shd w:val="clear" w:color="auto" w:fill="auto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hideMark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hideMark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64QAM for PUSCH is not possible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</w:tcPr>
          <w:p w:rsidR="00B2503D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3]</w:t>
            </w:r>
          </w:p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hideMark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 xml:space="preserve">RAN4 will discuss if it is per band or common for all bands </w:t>
            </w:r>
          </w:p>
        </w:tc>
        <w:tc>
          <w:tcPr>
            <w:tcW w:w="252" w:type="pct"/>
            <w:gridSpan w:val="2"/>
            <w:shd w:val="clear" w:color="auto" w:fill="auto"/>
            <w:vAlign w:val="center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32" w:type="pct"/>
            <w:gridSpan w:val="2"/>
            <w:shd w:val="clear" w:color="000000" w:fill="BFBFBF"/>
            <w:vAlign w:val="center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ins w:id="14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15" w:author="MediaTek" w:date="2018-06-01T19:00:00Z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>Mandatory</w:t>
              </w:r>
            </w:ins>
          </w:p>
        </w:tc>
      </w:tr>
      <w:tr w:rsidR="007469A4" w:rsidRPr="00A2545F" w:rsidTr="00B2503D">
        <w:trPr>
          <w:trHeight w:val="765"/>
        </w:trPr>
        <w:tc>
          <w:tcPr>
            <w:tcW w:w="352" w:type="pct"/>
            <w:shd w:val="clear" w:color="auto" w:fill="auto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0-7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274" w:type="pct"/>
            <w:gridSpan w:val="3"/>
            <w:shd w:val="clear" w:color="auto" w:fill="auto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256QAM for PDSCH is not possible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[Type 3]</w:t>
            </w:r>
          </w:p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</w:r>
          </w:p>
        </w:tc>
        <w:tc>
          <w:tcPr>
            <w:tcW w:w="252" w:type="pct"/>
            <w:gridSpan w:val="2"/>
            <w:shd w:val="clear" w:color="auto" w:fill="auto"/>
            <w:vAlign w:val="center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32" w:type="pct"/>
            <w:gridSpan w:val="2"/>
            <w:shd w:val="clear" w:color="000000" w:fill="BFBFBF"/>
            <w:vAlign w:val="center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B2503D" w:rsidRDefault="00B2503D" w:rsidP="00B2503D">
            <w:pPr>
              <w:snapToGrid w:val="0"/>
              <w:rPr>
                <w:ins w:id="16" w:author="MediaTek" w:date="2018-06-01T19:00:00Z"/>
                <w:rFonts w:ascii="Arial" w:eastAsia="MS PGothic" w:hAnsi="Arial" w:cs="Arial"/>
                <w:sz w:val="18"/>
                <w:szCs w:val="18"/>
              </w:rPr>
            </w:pPr>
            <w:ins w:id="17" w:author="MediaTek" w:date="2018-06-01T19:00:00Z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 xml:space="preserve">Mandatory for FR1, </w:t>
              </w:r>
            </w:ins>
          </w:p>
          <w:p w:rsidR="00B2503D" w:rsidRPr="00A2545F" w:rsidRDefault="00B2503D" w:rsidP="00B2503D">
            <w:pPr>
              <w:widowControl/>
              <w:snapToGrid w:val="0"/>
              <w:jc w:val="left"/>
              <w:rPr>
                <w:ins w:id="18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19" w:author="MediaTek" w:date="2018-06-01T19:00:00Z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>optional for FR2</w:t>
              </w:r>
            </w:ins>
          </w:p>
        </w:tc>
      </w:tr>
      <w:tr w:rsidR="007469A4" w:rsidRPr="00A2545F" w:rsidTr="00B2503D">
        <w:trPr>
          <w:trHeight w:val="765"/>
        </w:trPr>
        <w:tc>
          <w:tcPr>
            <w:tcW w:w="352" w:type="pct"/>
            <w:shd w:val="clear" w:color="auto" w:fill="auto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0-8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274" w:type="pct"/>
            <w:gridSpan w:val="3"/>
            <w:shd w:val="clear" w:color="auto" w:fill="auto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256QAM for PUSCH is not possible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[Type 3]</w:t>
            </w:r>
          </w:p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</w:r>
          </w:p>
        </w:tc>
        <w:tc>
          <w:tcPr>
            <w:tcW w:w="252" w:type="pct"/>
            <w:gridSpan w:val="2"/>
            <w:shd w:val="clear" w:color="auto" w:fill="auto"/>
            <w:vAlign w:val="center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32" w:type="pct"/>
            <w:gridSpan w:val="2"/>
            <w:shd w:val="clear" w:color="000000" w:fill="BFBFBF"/>
            <w:vAlign w:val="center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B2503D" w:rsidRDefault="00B2503D" w:rsidP="00B2503D">
            <w:pPr>
              <w:snapToGrid w:val="0"/>
              <w:rPr>
                <w:ins w:id="20" w:author="MediaTek" w:date="2018-06-01T19:00:00Z"/>
                <w:rFonts w:ascii="Arial" w:eastAsia="MS PGothic" w:hAnsi="Arial" w:cs="Arial"/>
                <w:sz w:val="18"/>
                <w:szCs w:val="18"/>
              </w:rPr>
            </w:pPr>
            <w:ins w:id="21" w:author="MediaTek" w:date="2018-06-01T19:00:00Z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 xml:space="preserve">Mandatory for FR1, </w:t>
              </w:r>
            </w:ins>
          </w:p>
          <w:p w:rsidR="00B2503D" w:rsidRPr="00A2545F" w:rsidRDefault="00B2503D" w:rsidP="00B2503D">
            <w:pPr>
              <w:widowControl/>
              <w:snapToGrid w:val="0"/>
              <w:jc w:val="left"/>
              <w:rPr>
                <w:ins w:id="22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23" w:author="MediaTek" w:date="2018-06-01T19:00:00Z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>optional for FR2</w:t>
              </w:r>
            </w:ins>
          </w:p>
        </w:tc>
      </w:tr>
      <w:tr w:rsidR="007469A4" w:rsidRPr="00A2545F" w:rsidTr="00B2503D">
        <w:trPr>
          <w:trHeight w:val="1080"/>
        </w:trPr>
        <w:tc>
          <w:tcPr>
            <w:tcW w:w="352" w:type="pct"/>
            <w:shd w:val="clear" w:color="auto" w:fill="auto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0-9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Subcarrier </w:t>
            </w:r>
            <w:proofErr w:type="spellStart"/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spacings</w:t>
            </w:r>
            <w:proofErr w:type="spellEnd"/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and FFT size in conjunction with supportable BW with normal CP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15kHz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30 kHz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3) 60 kHz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4) 120 kHz</w:t>
            </w:r>
          </w:p>
        </w:tc>
        <w:tc>
          <w:tcPr>
            <w:tcW w:w="274" w:type="pct"/>
            <w:gridSpan w:val="3"/>
            <w:shd w:val="clear" w:color="auto" w:fill="auto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trike/>
                <w:kern w:val="0"/>
                <w:sz w:val="18"/>
                <w:szCs w:val="18"/>
              </w:rPr>
              <w:t>Type 4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[Type 3]</w:t>
            </w:r>
          </w:p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It is up to RAN4 decision</w:t>
            </w:r>
            <w:r w:rsidRPr="003C74A1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br/>
              <w:t xml:space="preserve">Baseband processing (memory) in CA </w:t>
            </w:r>
            <w:r w:rsidRPr="003C74A1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lastRenderedPageBreak/>
              <w:t xml:space="preserve">combination related as well as RF (SCS support is per band between sub6 and </w:t>
            </w:r>
            <w:proofErr w:type="spellStart"/>
            <w:r w:rsidRPr="003C74A1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mmWave</w:t>
            </w:r>
            <w:proofErr w:type="spellEnd"/>
            <w:r w:rsidRPr="003C74A1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)</w:t>
            </w:r>
          </w:p>
        </w:tc>
        <w:tc>
          <w:tcPr>
            <w:tcW w:w="252" w:type="pct"/>
            <w:gridSpan w:val="2"/>
            <w:shd w:val="clear" w:color="auto" w:fill="auto"/>
            <w:vAlign w:val="center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>RAN4</w:t>
            </w:r>
          </w:p>
        </w:tc>
        <w:tc>
          <w:tcPr>
            <w:tcW w:w="332" w:type="pct"/>
            <w:gridSpan w:val="2"/>
            <w:shd w:val="clear" w:color="000000" w:fill="BFBFBF"/>
            <w:vAlign w:val="center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B2503D" w:rsidRPr="00835E19" w:rsidRDefault="00B2503D" w:rsidP="00B2503D">
            <w:pPr>
              <w:snapToGrid w:val="0"/>
              <w:rPr>
                <w:ins w:id="24" w:author="MediaTek" w:date="2018-06-01T19:00:00Z"/>
                <w:rFonts w:ascii="Arial" w:eastAsia="MS PGothic" w:hAnsi="Arial" w:cs="Arial"/>
                <w:sz w:val="18"/>
                <w:szCs w:val="18"/>
              </w:rPr>
            </w:pPr>
            <w:ins w:id="25" w:author="MediaTek" w:date="2018-06-01T19:00:00Z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>Mandatory for 15kHz &amp; 30kHz in FR1</w:t>
              </w:r>
            </w:ins>
          </w:p>
          <w:p w:rsidR="00B2503D" w:rsidRDefault="00B2503D" w:rsidP="00B2503D">
            <w:pPr>
              <w:snapToGrid w:val="0"/>
              <w:rPr>
                <w:ins w:id="26" w:author="MediaTek" w:date="2018-06-01T19:00:00Z"/>
                <w:rFonts w:ascii="Arial" w:eastAsia="MS PGothic" w:hAnsi="Arial" w:cs="Arial"/>
                <w:sz w:val="18"/>
                <w:szCs w:val="18"/>
              </w:rPr>
            </w:pPr>
            <w:ins w:id="27" w:author="MediaTek" w:date="2018-06-01T19:00:00Z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>Mandatory for 60 kHz &amp; 120kHz in FR2</w:t>
              </w:r>
            </w:ins>
          </w:p>
          <w:p w:rsidR="00B2503D" w:rsidRPr="00835E19" w:rsidRDefault="00B2503D" w:rsidP="00B2503D">
            <w:pPr>
              <w:snapToGrid w:val="0"/>
              <w:rPr>
                <w:ins w:id="28" w:author="MediaTek" w:date="2018-06-01T19:00:00Z"/>
                <w:rFonts w:ascii="Arial" w:eastAsia="MS PGothic" w:hAnsi="Arial" w:cs="Arial"/>
                <w:sz w:val="18"/>
                <w:szCs w:val="18"/>
              </w:rPr>
            </w:pPr>
            <w:ins w:id="29" w:author="MediaTek" w:date="2018-06-01T19:00:00Z">
              <w:r>
                <w:rPr>
                  <w:rFonts w:ascii="Arial" w:eastAsia="MS PGothic" w:hAnsi="Arial" w:cs="Arial"/>
                  <w:sz w:val="18"/>
                  <w:szCs w:val="18"/>
                </w:rPr>
                <w:t xml:space="preserve">Following </w:t>
              </w:r>
              <w:r>
                <w:rPr>
                  <w:rFonts w:ascii="Arial" w:eastAsia="MS PGothic" w:hAnsi="Arial" w:cs="Arial"/>
                  <w:sz w:val="18"/>
                  <w:szCs w:val="18"/>
                </w:rPr>
                <w:lastRenderedPageBreak/>
                <w:t>RAN4 agreements</w:t>
              </w:r>
            </w:ins>
          </w:p>
          <w:p w:rsidR="00B2503D" w:rsidRPr="00835E19" w:rsidRDefault="00B2503D" w:rsidP="00B2503D">
            <w:pPr>
              <w:rPr>
                <w:ins w:id="30" w:author="MediaTek" w:date="2018-06-01T19:00:00Z"/>
                <w:rFonts w:ascii="Arial" w:eastAsia="MS PGothic" w:hAnsi="Arial" w:cs="Arial"/>
                <w:sz w:val="18"/>
                <w:szCs w:val="18"/>
              </w:rPr>
            </w:pPr>
          </w:p>
          <w:p w:rsidR="00B2503D" w:rsidRPr="00A2545F" w:rsidRDefault="00B2503D" w:rsidP="00B2503D">
            <w:pPr>
              <w:widowControl/>
              <w:snapToGrid w:val="0"/>
              <w:jc w:val="left"/>
              <w:rPr>
                <w:ins w:id="31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7469A4" w:rsidRPr="00A2545F" w:rsidTr="00B2503D">
        <w:trPr>
          <w:trHeight w:val="510"/>
        </w:trPr>
        <w:tc>
          <w:tcPr>
            <w:tcW w:w="352" w:type="pct"/>
            <w:shd w:val="clear" w:color="auto" w:fill="auto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hideMark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0-10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hideMark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274" w:type="pct"/>
            <w:gridSpan w:val="3"/>
            <w:shd w:val="clear" w:color="auto" w:fill="auto"/>
            <w:hideMark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9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(component 3; SCS60)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hideMark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1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hideMark/>
          </w:tcPr>
          <w:p w:rsidR="00B2503D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Default="00B2503D" w:rsidP="00B2503D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  <w:p w:rsidR="00B2503D" w:rsidRPr="00EB58BB" w:rsidRDefault="00B2503D" w:rsidP="00B2503D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hideMark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2" w:type="pct"/>
            <w:gridSpan w:val="2"/>
            <w:shd w:val="clear" w:color="000000" w:fill="BFBFBF"/>
            <w:vAlign w:val="center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54" w:type="pct"/>
            <w:shd w:val="clear" w:color="auto" w:fill="auto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50" w:type="pct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ins w:id="32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7469A4" w:rsidRPr="00A2545F" w:rsidTr="00B2503D">
        <w:trPr>
          <w:trHeight w:val="540"/>
        </w:trPr>
        <w:tc>
          <w:tcPr>
            <w:tcW w:w="352" w:type="pct"/>
            <w:shd w:val="clear" w:color="auto" w:fill="auto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hideMark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0-11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hideMark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hideMark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274" w:type="pct"/>
            <w:gridSpan w:val="3"/>
            <w:shd w:val="clear" w:color="auto" w:fill="auto"/>
            <w:hideMark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hideMark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hideMark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pi/2-BPSK for PUCCH  format 3/4 is not possible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</w:tcPr>
          <w:p w:rsidR="00B2503D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3</w:t>
            </w:r>
          </w:p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hideMark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  <w:hideMark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hideMark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RAN4 will discuss if it is per band, common for all bands, or FR1/2</w:t>
            </w:r>
          </w:p>
        </w:tc>
        <w:tc>
          <w:tcPr>
            <w:tcW w:w="252" w:type="pct"/>
            <w:gridSpan w:val="2"/>
            <w:shd w:val="clear" w:color="auto" w:fill="auto"/>
            <w:vAlign w:val="center"/>
            <w:hideMark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32" w:type="pct"/>
            <w:gridSpan w:val="2"/>
            <w:shd w:val="clear" w:color="000000" w:fill="BFBFBF"/>
            <w:vAlign w:val="center"/>
            <w:hideMark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hideMark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ins w:id="33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34" w:author="MediaTek" w:date="2018-06-01T19:00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270"/>
        </w:trPr>
        <w:tc>
          <w:tcPr>
            <w:tcW w:w="352" w:type="pct"/>
            <w:shd w:val="clear" w:color="auto" w:fill="auto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hideMark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0-12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hideMark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Non-contiguous UL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PRB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CP-OFDM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per CC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hideMark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When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VRB-to-PRB mapping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is used, PRB is after interleaving</w:t>
            </w:r>
          </w:p>
        </w:tc>
        <w:tc>
          <w:tcPr>
            <w:tcW w:w="274" w:type="pct"/>
            <w:gridSpan w:val="3"/>
            <w:shd w:val="clear" w:color="auto" w:fill="auto"/>
            <w:hideMark/>
          </w:tcPr>
          <w:p w:rsidR="00B2503D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0-1</w:t>
            </w:r>
          </w:p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hideMark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hideMark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hideMark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RAN4 to decide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  <w:hideMark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hideMark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It is up to RAN4 to decide</w:t>
            </w:r>
          </w:p>
        </w:tc>
        <w:tc>
          <w:tcPr>
            <w:tcW w:w="252" w:type="pct"/>
            <w:gridSpan w:val="2"/>
            <w:shd w:val="clear" w:color="auto" w:fill="auto"/>
            <w:vAlign w:val="center"/>
            <w:hideMark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32" w:type="pct"/>
            <w:gridSpan w:val="2"/>
            <w:shd w:val="clear" w:color="000000" w:fill="BFBFBF"/>
            <w:vAlign w:val="center"/>
            <w:hideMark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B2503D" w:rsidRPr="00835E19" w:rsidRDefault="00B2503D" w:rsidP="00B2503D">
            <w:pPr>
              <w:snapToGrid w:val="0"/>
              <w:rPr>
                <w:ins w:id="35" w:author="MediaTek" w:date="2018-06-01T19:00:00Z"/>
                <w:rFonts w:ascii="Arial" w:eastAsia="MS PGothic" w:hAnsi="Arial" w:cs="Arial"/>
                <w:sz w:val="18"/>
                <w:szCs w:val="18"/>
              </w:rPr>
            </w:pPr>
            <w:ins w:id="36" w:author="MediaTek" w:date="2018-06-01T19:00:00Z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  <w:p w:rsidR="00B2503D" w:rsidRPr="00A2545F" w:rsidRDefault="00B2503D" w:rsidP="00B2503D">
            <w:pPr>
              <w:widowControl/>
              <w:snapToGrid w:val="0"/>
              <w:jc w:val="left"/>
              <w:rPr>
                <w:ins w:id="37" w:author="MediaTek" w:date="2018-06-01T18:50:00Z"/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7469A4" w:rsidRPr="00A2545F" w:rsidTr="00B2503D">
        <w:trPr>
          <w:trHeight w:val="46"/>
        </w:trPr>
        <w:tc>
          <w:tcPr>
            <w:tcW w:w="352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0-14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[1-symbol GP for 120KHz SCS in unpaired spectrum]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Slot formats with 1-symbol GP(s) for 120KHz SCS in unpaired spectrum</w:t>
            </w:r>
          </w:p>
        </w:tc>
        <w:tc>
          <w:tcPr>
            <w:tcW w:w="274" w:type="pct"/>
            <w:gridSpan w:val="3"/>
            <w:shd w:val="clear" w:color="auto" w:fill="auto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Applicable only to TDD</w:t>
            </w:r>
          </w:p>
        </w:tc>
        <w:tc>
          <w:tcPr>
            <w:tcW w:w="272" w:type="pct"/>
            <w:gridSpan w:val="3"/>
            <w:shd w:val="clear" w:color="auto" w:fill="auto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Applicable only to FR2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check whether this feature is included in their list</w:t>
            </w: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AN4</w:t>
            </w:r>
          </w:p>
        </w:tc>
        <w:tc>
          <w:tcPr>
            <w:tcW w:w="332" w:type="pct"/>
            <w:gridSpan w:val="2"/>
            <w:shd w:val="clear" w:color="000000" w:fill="BFBFBF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ins w:id="38" w:author="MediaTek" w:date="2018-06-01T18:50:00Z"/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ins w:id="39" w:author="MediaTek" w:date="2018-06-01T19:00:00Z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780"/>
        </w:trPr>
        <w:tc>
          <w:tcPr>
            <w:tcW w:w="352" w:type="pct"/>
            <w:shd w:val="clear" w:color="000000" w:fill="FFFFFF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1. Initial access and mobility</w:t>
            </w:r>
          </w:p>
        </w:tc>
        <w:tc>
          <w:tcPr>
            <w:tcW w:w="185" w:type="pct"/>
            <w:shd w:val="clear" w:color="000000" w:fill="FFFFFF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455" w:type="pct"/>
            <w:gridSpan w:val="4"/>
            <w:shd w:val="clear" w:color="000000" w:fill="FFFFFF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Basic initial access channels and procedures</w:t>
            </w:r>
          </w:p>
        </w:tc>
        <w:tc>
          <w:tcPr>
            <w:tcW w:w="675" w:type="pct"/>
            <w:gridSpan w:val="3"/>
            <w:shd w:val="clear" w:color="000000" w:fill="FFFFFF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RACH preamble format </w:t>
            </w:r>
          </w:p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2) SS block based RRM measurement </w:t>
            </w:r>
          </w:p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[3) RMSI/broadcast OSI reception]</w:t>
            </w:r>
          </w:p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[4] Paging]</w:t>
            </w:r>
          </w:p>
        </w:tc>
        <w:tc>
          <w:tcPr>
            <w:tcW w:w="274" w:type="pct"/>
            <w:gridSpan w:val="3"/>
            <w:shd w:val="clear" w:color="000000" w:fill="FFFFFF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000000" w:fill="FFFFFF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50" w:type="pct"/>
            <w:gridSpan w:val="4"/>
            <w:shd w:val="clear" w:color="000000" w:fill="FFFFFF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7" w:type="pct"/>
            <w:gridSpan w:val="4"/>
            <w:shd w:val="clear" w:color="auto" w:fill="auto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3"/>
            <w:shd w:val="clear" w:color="auto" w:fill="auto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000000" w:fill="FFFFFF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RAN2 to check components 3 and 4 for SA and NSA applicability</w:t>
            </w:r>
          </w:p>
        </w:tc>
        <w:tc>
          <w:tcPr>
            <w:tcW w:w="252" w:type="pct"/>
            <w:gridSpan w:val="2"/>
            <w:shd w:val="clear" w:color="000000" w:fill="FFFFFF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2" w:type="pct"/>
            <w:gridSpan w:val="2"/>
            <w:shd w:val="clear" w:color="000000" w:fill="BFBFBF"/>
            <w:vAlign w:val="center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50" w:type="pct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ins w:id="40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000000" w:fill="FFFFFF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000000" w:fill="FFFFFF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1-1a</w:t>
            </w:r>
          </w:p>
        </w:tc>
        <w:tc>
          <w:tcPr>
            <w:tcW w:w="455" w:type="pct"/>
            <w:gridSpan w:val="4"/>
            <w:shd w:val="clear" w:color="000000" w:fill="FFFFFF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[On demand based system information]</w:t>
            </w:r>
          </w:p>
        </w:tc>
        <w:tc>
          <w:tcPr>
            <w:tcW w:w="675" w:type="pct"/>
            <w:gridSpan w:val="3"/>
            <w:shd w:val="clear" w:color="000000" w:fill="FFFFFF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000000" w:fill="FFFFFF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000000" w:fill="FFFFFF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50" w:type="pct"/>
            <w:gridSpan w:val="4"/>
            <w:shd w:val="clear" w:color="000000" w:fill="FFFFFF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7" w:type="pct"/>
            <w:gridSpan w:val="4"/>
            <w:shd w:val="clear" w:color="auto" w:fill="auto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[Yes]</w:t>
            </w:r>
          </w:p>
        </w:tc>
        <w:tc>
          <w:tcPr>
            <w:tcW w:w="272" w:type="pct"/>
            <w:gridSpan w:val="3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23" w:type="pct"/>
            <w:gridSpan w:val="3"/>
            <w:shd w:val="clear" w:color="auto" w:fill="auto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000000" w:fill="FFFFFF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52" w:type="pct"/>
            <w:gridSpan w:val="2"/>
            <w:shd w:val="clear" w:color="000000" w:fill="FFFFFF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332" w:type="pct"/>
            <w:gridSpan w:val="2"/>
            <w:shd w:val="clear" w:color="000000" w:fill="BFBFBF"/>
            <w:vAlign w:val="center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ins w:id="41" w:author="MediaTek" w:date="2018-06-01T18:50:00Z"/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000000" w:fill="FFFFFF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000000" w:fill="FFFFFF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1-3</w:t>
            </w:r>
          </w:p>
        </w:tc>
        <w:tc>
          <w:tcPr>
            <w:tcW w:w="455" w:type="pct"/>
            <w:gridSpan w:val="4"/>
            <w:shd w:val="clear" w:color="000000" w:fill="FFFFFF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SS block based SINR measurement (SS-SINR)</w:t>
            </w:r>
          </w:p>
        </w:tc>
        <w:tc>
          <w:tcPr>
            <w:tcW w:w="675" w:type="pct"/>
            <w:gridSpan w:val="3"/>
            <w:shd w:val="clear" w:color="000000" w:fill="FFFFFF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SS-SINR measurement</w:t>
            </w:r>
          </w:p>
        </w:tc>
        <w:tc>
          <w:tcPr>
            <w:tcW w:w="274" w:type="pct"/>
            <w:gridSpan w:val="3"/>
            <w:shd w:val="clear" w:color="000000" w:fill="FFFFFF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194" w:type="pct"/>
            <w:gridSpan w:val="2"/>
            <w:shd w:val="clear" w:color="000000" w:fill="FFFFFF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000000" w:fill="FFFFFF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Not support SS-SINR measurement</w:t>
            </w:r>
          </w:p>
        </w:tc>
        <w:tc>
          <w:tcPr>
            <w:tcW w:w="248" w:type="pct"/>
            <w:gridSpan w:val="2"/>
            <w:shd w:val="clear" w:color="auto" w:fill="auto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23" w:type="pct"/>
            <w:gridSpan w:val="3"/>
            <w:shd w:val="clear" w:color="auto" w:fill="auto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000000" w:fill="FFFFFF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000000" w:fill="FFFFFF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2" w:type="pct"/>
            <w:gridSpan w:val="2"/>
            <w:shd w:val="clear" w:color="000000" w:fill="BFBFBF"/>
            <w:vAlign w:val="center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50" w:type="pct"/>
          </w:tcPr>
          <w:p w:rsidR="00B2503D" w:rsidRDefault="00B2503D" w:rsidP="00B2503D">
            <w:pPr>
              <w:widowControl/>
              <w:snapToGrid w:val="0"/>
              <w:jc w:val="left"/>
              <w:rPr>
                <w:ins w:id="42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000000" w:fill="FFFFFF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000000" w:fill="FFFFFF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1-4</w:t>
            </w:r>
          </w:p>
        </w:tc>
        <w:tc>
          <w:tcPr>
            <w:tcW w:w="455" w:type="pct"/>
            <w:gridSpan w:val="4"/>
            <w:shd w:val="clear" w:color="000000" w:fill="FFFFFF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SS block based RLM</w:t>
            </w:r>
          </w:p>
        </w:tc>
        <w:tc>
          <w:tcPr>
            <w:tcW w:w="675" w:type="pct"/>
            <w:gridSpan w:val="3"/>
            <w:shd w:val="clear" w:color="000000" w:fill="FFFFFF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SS block based RLM</w:t>
            </w:r>
          </w:p>
        </w:tc>
        <w:tc>
          <w:tcPr>
            <w:tcW w:w="274" w:type="pct"/>
            <w:gridSpan w:val="3"/>
            <w:shd w:val="clear" w:color="000000" w:fill="FFFFFF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194" w:type="pct"/>
            <w:gridSpan w:val="2"/>
            <w:shd w:val="clear" w:color="000000" w:fill="FFFFFF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000000" w:fill="FFFFFF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Not support SS block based RLM</w:t>
            </w:r>
          </w:p>
        </w:tc>
        <w:tc>
          <w:tcPr>
            <w:tcW w:w="248" w:type="pct"/>
            <w:gridSpan w:val="2"/>
            <w:shd w:val="clear" w:color="auto" w:fill="auto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3"/>
            <w:shd w:val="clear" w:color="auto" w:fill="auto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000000" w:fill="FFFFFF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000000" w:fill="FFFFFF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2" w:type="pct"/>
            <w:gridSpan w:val="2"/>
            <w:shd w:val="clear" w:color="000000" w:fill="BFBFBF"/>
            <w:vAlign w:val="center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andatory with capability signaling which shall be set to ‘1’ </w:t>
            </w:r>
          </w:p>
        </w:tc>
        <w:tc>
          <w:tcPr>
            <w:tcW w:w="250" w:type="pct"/>
          </w:tcPr>
          <w:p w:rsidR="00B2503D" w:rsidRDefault="00B2503D" w:rsidP="00B2503D">
            <w:pPr>
              <w:widowControl/>
              <w:snapToGrid w:val="0"/>
              <w:jc w:val="left"/>
              <w:rPr>
                <w:ins w:id="43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000000" w:fill="FFFFFF"/>
            <w:hideMark/>
          </w:tcPr>
          <w:p w:rsidR="00B2503D" w:rsidRPr="00243BF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85" w:type="pct"/>
            <w:shd w:val="clear" w:color="000000" w:fill="FFFFFF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1-5</w:t>
            </w:r>
          </w:p>
        </w:tc>
        <w:tc>
          <w:tcPr>
            <w:tcW w:w="455" w:type="pct"/>
            <w:gridSpan w:val="4"/>
            <w:shd w:val="clear" w:color="000000" w:fill="FFFFFF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CSI-RS based RRM measurement with associated SS-block</w:t>
            </w:r>
          </w:p>
        </w:tc>
        <w:tc>
          <w:tcPr>
            <w:tcW w:w="675" w:type="pct"/>
            <w:gridSpan w:val="3"/>
            <w:shd w:val="clear" w:color="000000" w:fill="FFFFFF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CSI-RSRP measurement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CSI-RSRQ measurement</w:t>
            </w:r>
          </w:p>
        </w:tc>
        <w:tc>
          <w:tcPr>
            <w:tcW w:w="274" w:type="pct"/>
            <w:gridSpan w:val="3"/>
            <w:shd w:val="clear" w:color="000000" w:fill="FFFFFF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1-1, CSI-RS </w:t>
            </w:r>
          </w:p>
        </w:tc>
        <w:tc>
          <w:tcPr>
            <w:tcW w:w="194" w:type="pct"/>
            <w:gridSpan w:val="2"/>
            <w:shd w:val="clear" w:color="000000" w:fill="FFFFFF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000000" w:fill="FFFFFF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Not support CSI-RSRP and CSI-RSRQ measurement</w:t>
            </w:r>
          </w:p>
        </w:tc>
        <w:tc>
          <w:tcPr>
            <w:tcW w:w="248" w:type="pct"/>
            <w:gridSpan w:val="2"/>
            <w:shd w:val="clear" w:color="auto" w:fill="auto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23" w:type="pct"/>
            <w:gridSpan w:val="3"/>
            <w:shd w:val="clear" w:color="auto" w:fill="auto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000000" w:fill="FFFFFF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000000" w:fill="FFFFFF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2" w:type="pct"/>
            <w:gridSpan w:val="2"/>
            <w:shd w:val="clear" w:color="000000" w:fill="BFBFBF"/>
            <w:vAlign w:val="center"/>
            <w:hideMark/>
          </w:tcPr>
          <w:p w:rsidR="00B2503D" w:rsidRPr="00243BF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54" w:type="pct"/>
            <w:shd w:val="clear" w:color="auto" w:fill="auto"/>
            <w:hideMark/>
          </w:tcPr>
          <w:p w:rsidR="00B2503D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  <w:p w:rsidR="00B2503D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ote: This does not discourage RAN4 to complete their work</w:t>
            </w:r>
          </w:p>
          <w:p w:rsidR="00B2503D" w:rsidRPr="00F0298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ote: there is expectation that RAN4 will complete the corresponding RRM measurement </w:t>
            </w:r>
          </w:p>
        </w:tc>
        <w:tc>
          <w:tcPr>
            <w:tcW w:w="250" w:type="pct"/>
          </w:tcPr>
          <w:p w:rsidR="00B2503D" w:rsidRDefault="00B2503D" w:rsidP="00B2503D">
            <w:pPr>
              <w:widowControl/>
              <w:snapToGrid w:val="0"/>
              <w:jc w:val="left"/>
              <w:rPr>
                <w:ins w:id="44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000000" w:fill="FFFFFF"/>
          </w:tcPr>
          <w:p w:rsidR="00B2503D" w:rsidRPr="00243BF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85" w:type="pct"/>
            <w:shd w:val="clear" w:color="000000" w:fill="FFFFFF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1-5a</w:t>
            </w:r>
          </w:p>
        </w:tc>
        <w:tc>
          <w:tcPr>
            <w:tcW w:w="455" w:type="pct"/>
            <w:gridSpan w:val="4"/>
            <w:shd w:val="clear" w:color="000000" w:fill="FFFFFF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CSI-RS based RRM measurement without 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>associated SS-block</w:t>
            </w:r>
          </w:p>
        </w:tc>
        <w:tc>
          <w:tcPr>
            <w:tcW w:w="675" w:type="pct"/>
            <w:gridSpan w:val="3"/>
            <w:shd w:val="clear" w:color="000000" w:fill="FFFFFF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 xml:space="preserve">1) CSI-RSRP measurement 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CSI-RSRQ measurement</w:t>
            </w:r>
          </w:p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>3) There is SS-block in the target frequency on which the RRM measurement is performed</w:t>
            </w:r>
          </w:p>
        </w:tc>
        <w:tc>
          <w:tcPr>
            <w:tcW w:w="274" w:type="pct"/>
            <w:gridSpan w:val="3"/>
            <w:shd w:val="clear" w:color="000000" w:fill="FFFFFF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lastRenderedPageBreak/>
              <w:t>1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-1, CSI-RS</w:t>
            </w:r>
          </w:p>
        </w:tc>
        <w:tc>
          <w:tcPr>
            <w:tcW w:w="194" w:type="pct"/>
            <w:gridSpan w:val="2"/>
            <w:shd w:val="clear" w:color="000000" w:fill="FFFFFF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50" w:type="pct"/>
            <w:gridSpan w:val="4"/>
            <w:shd w:val="clear" w:color="000000" w:fill="FFFFFF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77" w:type="pct"/>
            <w:gridSpan w:val="4"/>
            <w:shd w:val="clear" w:color="auto" w:fill="auto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72" w:type="pct"/>
            <w:gridSpan w:val="3"/>
            <w:shd w:val="clear" w:color="auto" w:fill="auto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223" w:type="pct"/>
            <w:gridSpan w:val="3"/>
            <w:shd w:val="clear" w:color="auto" w:fill="auto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000000" w:fill="FFFFFF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000000" w:fill="FFFFFF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R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AN1</w:t>
            </w:r>
          </w:p>
        </w:tc>
        <w:tc>
          <w:tcPr>
            <w:tcW w:w="332" w:type="pct"/>
            <w:gridSpan w:val="2"/>
            <w:shd w:val="clear" w:color="000000" w:fill="BFBFBF"/>
            <w:vAlign w:val="center"/>
          </w:tcPr>
          <w:p w:rsidR="00B2503D" w:rsidRPr="00243BF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54" w:type="pct"/>
            <w:shd w:val="clear" w:color="auto" w:fill="auto"/>
          </w:tcPr>
          <w:p w:rsidR="00B2503D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ptional with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>capability signaling</w:t>
            </w:r>
          </w:p>
          <w:p w:rsidR="00B2503D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ote: This does not discourage RAN4 to complete their work</w:t>
            </w:r>
          </w:p>
          <w:p w:rsidR="00B2503D" w:rsidRPr="00F0298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ote: there is expectation that RAN4 will complete the corresponding RRM measurement </w:t>
            </w:r>
          </w:p>
        </w:tc>
        <w:tc>
          <w:tcPr>
            <w:tcW w:w="250" w:type="pct"/>
          </w:tcPr>
          <w:p w:rsidR="00B2503D" w:rsidRDefault="00B2503D" w:rsidP="00B2503D">
            <w:pPr>
              <w:widowControl/>
              <w:snapToGrid w:val="0"/>
              <w:jc w:val="left"/>
              <w:rPr>
                <w:ins w:id="45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000000" w:fill="FFFFFF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000000" w:fill="FFFFFF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1-6</w:t>
            </w:r>
          </w:p>
        </w:tc>
        <w:tc>
          <w:tcPr>
            <w:tcW w:w="455" w:type="pct"/>
            <w:gridSpan w:val="4"/>
            <w:shd w:val="clear" w:color="000000" w:fill="FFFFFF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CSI-RS based RS-SINR measurement</w:t>
            </w:r>
          </w:p>
        </w:tc>
        <w:tc>
          <w:tcPr>
            <w:tcW w:w="675" w:type="pct"/>
            <w:gridSpan w:val="3"/>
            <w:shd w:val="clear" w:color="000000" w:fill="FFFFFF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CSI-SINR measurement</w:t>
            </w:r>
          </w:p>
        </w:tc>
        <w:tc>
          <w:tcPr>
            <w:tcW w:w="274" w:type="pct"/>
            <w:gridSpan w:val="3"/>
            <w:shd w:val="clear" w:color="000000" w:fill="FFFFFF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1-5</w:t>
            </w:r>
          </w:p>
        </w:tc>
        <w:tc>
          <w:tcPr>
            <w:tcW w:w="194" w:type="pct"/>
            <w:gridSpan w:val="2"/>
            <w:shd w:val="clear" w:color="000000" w:fill="FFFFFF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000000" w:fill="FFFFFF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Not support CSI-SINR measurement</w:t>
            </w:r>
          </w:p>
        </w:tc>
        <w:tc>
          <w:tcPr>
            <w:tcW w:w="248" w:type="pct"/>
            <w:gridSpan w:val="2"/>
            <w:shd w:val="clear" w:color="auto" w:fill="auto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23" w:type="pct"/>
            <w:gridSpan w:val="3"/>
            <w:shd w:val="clear" w:color="auto" w:fill="auto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000000" w:fill="FFFFFF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000000" w:fill="FFFFFF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2" w:type="pct"/>
            <w:gridSpan w:val="2"/>
            <w:shd w:val="clear" w:color="000000" w:fill="BFBFBF"/>
            <w:vAlign w:val="center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54" w:type="pct"/>
            <w:shd w:val="clear" w:color="auto" w:fill="auto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ins w:id="46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47" w:author="MediaTek" w:date="2018-06-01T19:00:00Z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000000" w:fill="FFFFFF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000000" w:fill="FFFFFF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1-7</w:t>
            </w:r>
          </w:p>
        </w:tc>
        <w:tc>
          <w:tcPr>
            <w:tcW w:w="455" w:type="pct"/>
            <w:gridSpan w:val="4"/>
            <w:shd w:val="clear" w:color="000000" w:fill="FFFFFF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CSI-RS based RLM</w:t>
            </w:r>
          </w:p>
        </w:tc>
        <w:tc>
          <w:tcPr>
            <w:tcW w:w="675" w:type="pct"/>
            <w:gridSpan w:val="3"/>
            <w:shd w:val="clear" w:color="000000" w:fill="FFFFFF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CSI-RS based RLM</w:t>
            </w:r>
          </w:p>
        </w:tc>
        <w:tc>
          <w:tcPr>
            <w:tcW w:w="274" w:type="pct"/>
            <w:gridSpan w:val="3"/>
            <w:shd w:val="clear" w:color="000000" w:fill="FFFFFF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1-1, CSI-RS</w:t>
            </w:r>
          </w:p>
        </w:tc>
        <w:tc>
          <w:tcPr>
            <w:tcW w:w="194" w:type="pct"/>
            <w:gridSpan w:val="2"/>
            <w:shd w:val="clear" w:color="000000" w:fill="FFFFFF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000000" w:fill="FFFFFF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Not support CSI-RS based RLM</w:t>
            </w:r>
          </w:p>
        </w:tc>
        <w:tc>
          <w:tcPr>
            <w:tcW w:w="248" w:type="pct"/>
            <w:gridSpan w:val="2"/>
            <w:shd w:val="clear" w:color="auto" w:fill="auto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23" w:type="pct"/>
            <w:gridSpan w:val="3"/>
            <w:shd w:val="clear" w:color="auto" w:fill="auto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000000" w:fill="FFFFFF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000000" w:fill="FFFFFF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2" w:type="pct"/>
            <w:gridSpan w:val="2"/>
            <w:shd w:val="clear" w:color="000000" w:fill="BFBFBF"/>
            <w:vAlign w:val="center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hideMark/>
          </w:tcPr>
          <w:p w:rsidR="00B2503D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andatory with capability signaling </w:t>
            </w:r>
          </w:p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B2503D" w:rsidRDefault="00B2503D" w:rsidP="00B2503D">
            <w:pPr>
              <w:widowControl/>
              <w:snapToGrid w:val="0"/>
              <w:jc w:val="left"/>
              <w:rPr>
                <w:ins w:id="48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7469A4" w:rsidRPr="00A2545F" w:rsidTr="00B2503D">
        <w:trPr>
          <w:trHeight w:val="780"/>
        </w:trPr>
        <w:tc>
          <w:tcPr>
            <w:tcW w:w="352" w:type="pct"/>
            <w:shd w:val="clear" w:color="000000" w:fill="FFFFFF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000000" w:fill="FFFFFF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1-8</w:t>
            </w:r>
          </w:p>
        </w:tc>
        <w:tc>
          <w:tcPr>
            <w:tcW w:w="455" w:type="pct"/>
            <w:gridSpan w:val="4"/>
            <w:shd w:val="clear" w:color="000000" w:fill="FFFFFF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RLM based on a mix of SS block and CSI-RS signals</w:t>
            </w:r>
          </w:p>
        </w:tc>
        <w:tc>
          <w:tcPr>
            <w:tcW w:w="675" w:type="pct"/>
            <w:gridSpan w:val="3"/>
            <w:shd w:val="clear" w:color="000000" w:fill="FFFFFF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000000" w:fill="FFFFFF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1-4 and 1-7</w:t>
            </w:r>
          </w:p>
        </w:tc>
        <w:tc>
          <w:tcPr>
            <w:tcW w:w="194" w:type="pct"/>
            <w:gridSpan w:val="2"/>
            <w:shd w:val="clear" w:color="000000" w:fill="FFFFFF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000000" w:fill="FFFFFF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UE does not support RLM based on a mix of SS block and CSI-RS signals</w:t>
            </w:r>
          </w:p>
        </w:tc>
        <w:tc>
          <w:tcPr>
            <w:tcW w:w="248" w:type="pct"/>
            <w:gridSpan w:val="2"/>
            <w:shd w:val="clear" w:color="auto" w:fill="auto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3"/>
            <w:shd w:val="clear" w:color="auto" w:fill="auto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000000" w:fill="FFFFFF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000000" w:fill="FFFFFF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2" w:type="pct"/>
            <w:gridSpan w:val="2"/>
            <w:shd w:val="clear" w:color="000000" w:fill="BFBFBF"/>
            <w:vAlign w:val="center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[Mandatory /optional with capability signaling]</w:t>
            </w:r>
          </w:p>
        </w:tc>
        <w:tc>
          <w:tcPr>
            <w:tcW w:w="254" w:type="pct"/>
            <w:shd w:val="clear" w:color="auto" w:fill="auto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ins w:id="49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50" w:author="MediaTek" w:date="2018-06-01T19:00:00Z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780"/>
        </w:trPr>
        <w:tc>
          <w:tcPr>
            <w:tcW w:w="352" w:type="pct"/>
            <w:shd w:val="clear" w:color="000000" w:fill="FFFFFF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000000" w:fill="FFFFFF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1-9</w:t>
            </w:r>
          </w:p>
        </w:tc>
        <w:tc>
          <w:tcPr>
            <w:tcW w:w="455" w:type="pct"/>
            <w:gridSpan w:val="4"/>
            <w:shd w:val="clear" w:color="000000" w:fill="FFFFFF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CSI-RS based contention free RA for HO</w:t>
            </w:r>
          </w:p>
        </w:tc>
        <w:tc>
          <w:tcPr>
            <w:tcW w:w="675" w:type="pct"/>
            <w:gridSpan w:val="3"/>
            <w:shd w:val="clear" w:color="000000" w:fill="FFFFFF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000000" w:fill="FFFFFF"/>
            <w:hideMark/>
          </w:tcPr>
          <w:p w:rsidR="00B2503D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CSI-RS</w:t>
            </w:r>
          </w:p>
          <w:p w:rsidR="00B2503D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-5 or 1-5a</w:t>
            </w:r>
          </w:p>
        </w:tc>
        <w:tc>
          <w:tcPr>
            <w:tcW w:w="194" w:type="pct"/>
            <w:gridSpan w:val="2"/>
            <w:shd w:val="clear" w:color="000000" w:fill="FFFFFF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000000" w:fill="FFFFFF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UE does not support CSI-RS based contention free RA for HO</w:t>
            </w:r>
          </w:p>
        </w:tc>
        <w:tc>
          <w:tcPr>
            <w:tcW w:w="248" w:type="pct"/>
            <w:gridSpan w:val="2"/>
            <w:shd w:val="clear" w:color="auto" w:fill="auto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3"/>
            <w:shd w:val="clear" w:color="auto" w:fill="auto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000000" w:fill="FFFFFF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000000" w:fill="FFFFFF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2" w:type="pct"/>
            <w:gridSpan w:val="2"/>
            <w:shd w:val="clear" w:color="000000" w:fill="BFBFBF"/>
            <w:vAlign w:val="center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54" w:type="pct"/>
            <w:shd w:val="clear" w:color="auto" w:fill="auto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ins w:id="51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52" w:author="MediaTek" w:date="2018-06-01T19:00:00Z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780"/>
        </w:trPr>
        <w:tc>
          <w:tcPr>
            <w:tcW w:w="352" w:type="pct"/>
            <w:shd w:val="clear" w:color="000000" w:fill="FFFFFF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000000" w:fill="FFFFFF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1-10</w:t>
            </w:r>
          </w:p>
        </w:tc>
        <w:tc>
          <w:tcPr>
            <w:tcW w:w="455" w:type="pct"/>
            <w:gridSpan w:val="4"/>
            <w:shd w:val="clear" w:color="000000" w:fill="FFFFFF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Support of </w:t>
            </w:r>
            <w:proofErr w:type="spellStart"/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SCell</w:t>
            </w:r>
            <w:proofErr w:type="spellEnd"/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without SS/PBCH block</w:t>
            </w:r>
          </w:p>
        </w:tc>
        <w:tc>
          <w:tcPr>
            <w:tcW w:w="675" w:type="pct"/>
            <w:gridSpan w:val="3"/>
            <w:shd w:val="clear" w:color="000000" w:fill="FFFFFF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Support </w:t>
            </w:r>
            <w:proofErr w:type="spellStart"/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SCell</w:t>
            </w:r>
            <w:proofErr w:type="spellEnd"/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without SS/PBCH block</w:t>
            </w:r>
          </w:p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000000" w:fill="FFFFFF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194" w:type="pct"/>
            <w:gridSpan w:val="2"/>
            <w:shd w:val="clear" w:color="000000" w:fill="FFFFFF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000000" w:fill="FFFFFF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Not support </w:t>
            </w:r>
            <w:proofErr w:type="spellStart"/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SCell</w:t>
            </w:r>
            <w:proofErr w:type="spellEnd"/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without SS/PBCH</w:t>
            </w:r>
          </w:p>
        </w:tc>
        <w:tc>
          <w:tcPr>
            <w:tcW w:w="248" w:type="pct"/>
            <w:gridSpan w:val="2"/>
            <w:shd w:val="clear" w:color="auto" w:fill="auto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77" w:type="pct"/>
            <w:gridSpan w:val="4"/>
            <w:shd w:val="clear" w:color="auto" w:fill="auto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23" w:type="pct"/>
            <w:gridSpan w:val="3"/>
            <w:shd w:val="clear" w:color="auto" w:fill="auto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000000" w:fill="FFFFFF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Component 1) Whether or not UE is able to use SS/PBCH block from other Cells for time/frequency synchronization of </w:t>
            </w:r>
            <w:proofErr w:type="spellStart"/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SCell</w:t>
            </w:r>
            <w:proofErr w:type="spellEnd"/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without SS/PBCH block</w:t>
            </w:r>
          </w:p>
        </w:tc>
        <w:tc>
          <w:tcPr>
            <w:tcW w:w="252" w:type="pct"/>
            <w:gridSpan w:val="2"/>
            <w:shd w:val="clear" w:color="000000" w:fill="FFFFFF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2" w:type="pct"/>
            <w:gridSpan w:val="2"/>
            <w:shd w:val="clear" w:color="000000" w:fill="BFBFBF"/>
            <w:vAlign w:val="center"/>
            <w:hideMark/>
          </w:tcPr>
          <w:p w:rsidR="00B2503D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 for intra-band CA</w:t>
            </w:r>
          </w:p>
          <w:p w:rsidR="00B2503D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This feature is not supported for inter band CA</w:t>
            </w:r>
          </w:p>
        </w:tc>
        <w:tc>
          <w:tcPr>
            <w:tcW w:w="254" w:type="pct"/>
            <w:shd w:val="clear" w:color="auto" w:fill="auto"/>
            <w:hideMark/>
          </w:tcPr>
          <w:p w:rsidR="00B2503D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 for intra-band CA</w:t>
            </w:r>
          </w:p>
          <w:p w:rsidR="00B2503D" w:rsidRPr="00A770E8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FFS: whether this feature is supported for inter band CA</w:t>
            </w:r>
          </w:p>
        </w:tc>
        <w:tc>
          <w:tcPr>
            <w:tcW w:w="250" w:type="pct"/>
          </w:tcPr>
          <w:p w:rsidR="00B2503D" w:rsidRDefault="00B2503D" w:rsidP="00B2503D">
            <w:pPr>
              <w:widowControl/>
              <w:snapToGrid w:val="0"/>
              <w:jc w:val="left"/>
              <w:rPr>
                <w:ins w:id="53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7469A4" w:rsidRPr="00A2545F" w:rsidTr="00B2503D">
        <w:trPr>
          <w:trHeight w:val="780"/>
        </w:trPr>
        <w:tc>
          <w:tcPr>
            <w:tcW w:w="352" w:type="pct"/>
            <w:shd w:val="clear" w:color="000000" w:fill="FFFFFF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000000" w:fill="FFFFFF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-11</w:t>
            </w:r>
          </w:p>
        </w:tc>
        <w:tc>
          <w:tcPr>
            <w:tcW w:w="455" w:type="pct"/>
            <w:gridSpan w:val="4"/>
            <w:shd w:val="clear" w:color="000000" w:fill="FFFFFF"/>
          </w:tcPr>
          <w:p w:rsidR="00B2503D" w:rsidRPr="00E20BF7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Support of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CSI-RS </w:t>
            </w:r>
            <w:r w:rsidRPr="00E20BF7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RRM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measurement </w:t>
            </w:r>
            <w:r w:rsidRPr="00E20BF7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for </w:t>
            </w:r>
            <w:proofErr w:type="spellStart"/>
            <w:r w:rsidRPr="00E20BF7">
              <w:rPr>
                <w:rFonts w:ascii="Arial" w:eastAsia="MS PGothic" w:hAnsi="Arial" w:cs="Arial"/>
                <w:kern w:val="0"/>
                <w:sz w:val="18"/>
                <w:szCs w:val="18"/>
              </w:rPr>
              <w:t>SCell</w:t>
            </w:r>
            <w:proofErr w:type="spellEnd"/>
            <w:r w:rsidRPr="00E20BF7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without SS/PBCH block</w:t>
            </w:r>
          </w:p>
        </w:tc>
        <w:tc>
          <w:tcPr>
            <w:tcW w:w="675" w:type="pct"/>
            <w:gridSpan w:val="3"/>
            <w:shd w:val="clear" w:color="000000" w:fill="FFFFFF"/>
          </w:tcPr>
          <w:p w:rsidR="00B2503D" w:rsidRPr="00E20BF7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000000" w:fill="FFFFFF"/>
          </w:tcPr>
          <w:p w:rsidR="00B2503D" w:rsidRPr="00E20BF7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MS PGothic" w:hAnsi="Arial" w:cs="Arial"/>
                <w:kern w:val="0"/>
                <w:sz w:val="18"/>
                <w:szCs w:val="18"/>
              </w:rPr>
              <w:t>1-10</w:t>
            </w:r>
          </w:p>
        </w:tc>
        <w:tc>
          <w:tcPr>
            <w:tcW w:w="194" w:type="pct"/>
            <w:gridSpan w:val="2"/>
            <w:shd w:val="clear" w:color="000000" w:fill="FFFFFF"/>
          </w:tcPr>
          <w:p w:rsidR="00B2503D" w:rsidRPr="00E20BF7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000000" w:fill="FFFFFF"/>
          </w:tcPr>
          <w:p w:rsidR="00B2503D" w:rsidRPr="00E20BF7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</w:tcPr>
          <w:p w:rsidR="00B2503D" w:rsidRPr="00E20BF7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77" w:type="pct"/>
            <w:gridSpan w:val="4"/>
            <w:shd w:val="clear" w:color="auto" w:fill="auto"/>
          </w:tcPr>
          <w:p w:rsidR="00B2503D" w:rsidRPr="00E20BF7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N. A.</w:t>
            </w:r>
          </w:p>
        </w:tc>
        <w:tc>
          <w:tcPr>
            <w:tcW w:w="272" w:type="pct"/>
            <w:gridSpan w:val="3"/>
            <w:shd w:val="clear" w:color="auto" w:fill="auto"/>
          </w:tcPr>
          <w:p w:rsidR="00B2503D" w:rsidRPr="00E20BF7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23" w:type="pct"/>
            <w:gridSpan w:val="3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000000" w:fill="FFFFFF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AN4 to check</w:t>
            </w:r>
          </w:p>
        </w:tc>
        <w:tc>
          <w:tcPr>
            <w:tcW w:w="252" w:type="pct"/>
            <w:gridSpan w:val="2"/>
            <w:shd w:val="clear" w:color="000000" w:fill="FFFFFF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2" w:type="pct"/>
            <w:gridSpan w:val="2"/>
            <w:shd w:val="clear" w:color="000000" w:fill="BFBFBF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50" w:type="pct"/>
          </w:tcPr>
          <w:p w:rsidR="00B2503D" w:rsidRDefault="00B2503D" w:rsidP="00B2503D">
            <w:pPr>
              <w:widowControl/>
              <w:snapToGrid w:val="0"/>
              <w:jc w:val="left"/>
              <w:rPr>
                <w:ins w:id="54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7469A4" w:rsidRPr="00A2545F" w:rsidTr="00B2503D">
        <w:trPr>
          <w:trHeight w:val="780"/>
        </w:trPr>
        <w:tc>
          <w:tcPr>
            <w:tcW w:w="352" w:type="pct"/>
            <w:shd w:val="clear" w:color="000000" w:fill="FFFFFF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000000" w:fill="FFFFFF"/>
          </w:tcPr>
          <w:p w:rsidR="00B2503D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-12</w:t>
            </w:r>
          </w:p>
        </w:tc>
        <w:tc>
          <w:tcPr>
            <w:tcW w:w="455" w:type="pct"/>
            <w:gridSpan w:val="4"/>
            <w:shd w:val="clear" w:color="000000" w:fill="FFFFFF"/>
          </w:tcPr>
          <w:p w:rsidR="00B2503D" w:rsidRPr="00045DB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E-UTRA RS-SINR measurement</w:t>
            </w:r>
          </w:p>
        </w:tc>
        <w:tc>
          <w:tcPr>
            <w:tcW w:w="675" w:type="pct"/>
            <w:gridSpan w:val="3"/>
            <w:shd w:val="clear" w:color="000000" w:fill="FFFFFF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000000" w:fill="FFFFFF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000000" w:fill="FFFFFF"/>
          </w:tcPr>
          <w:p w:rsidR="00B2503D" w:rsidRPr="00045DB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000000" w:fill="FFFFFF"/>
          </w:tcPr>
          <w:p w:rsidR="00B2503D" w:rsidRPr="00045DB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8" w:type="pct"/>
            <w:gridSpan w:val="2"/>
            <w:shd w:val="clear" w:color="auto" w:fill="auto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[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 need]</w:t>
            </w:r>
          </w:p>
        </w:tc>
        <w:tc>
          <w:tcPr>
            <w:tcW w:w="223" w:type="pct"/>
            <w:gridSpan w:val="3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000000" w:fill="FFFFFF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AN2 to decide FR1/FR2 differentiation</w:t>
            </w:r>
          </w:p>
        </w:tc>
        <w:tc>
          <w:tcPr>
            <w:tcW w:w="252" w:type="pct"/>
            <w:gridSpan w:val="2"/>
            <w:shd w:val="clear" w:color="000000" w:fill="FFFFFF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2" w:type="pct"/>
            <w:gridSpan w:val="2"/>
            <w:shd w:val="clear" w:color="000000" w:fill="BFBFBF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54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ins w:id="55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56" w:author="MediaTek" w:date="2018-06-01T19:00:00Z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2. MIMO</w:t>
            </w: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2 -1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PDSCH reception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Data RE mapping</w:t>
            </w:r>
          </w:p>
          <w:p w:rsidR="00B2503D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Single layer transmission</w:t>
            </w:r>
          </w:p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 one TCI state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32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capability signaling</w:t>
            </w:r>
          </w:p>
        </w:tc>
        <w:tc>
          <w:tcPr>
            <w:tcW w:w="254" w:type="pct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capability signaling</w:t>
            </w:r>
          </w:p>
        </w:tc>
        <w:tc>
          <w:tcPr>
            <w:tcW w:w="250" w:type="pct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ins w:id="57" w:author="MediaTek" w:date="2018-06-01T18:50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PDSCH beam switching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Time duration (definition follows section 5.1.5 in TS 38.214),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to determine and apply spatial QCL information for corresponding PDSCH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reception</w:t>
            </w:r>
          </w:p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hAnsiTheme="majorHAnsi" w:cstheme="majorHAnsi"/>
                <w:sz w:val="20"/>
                <w:szCs w:val="20"/>
              </w:rPr>
              <w:t>Time duration is defined counting from  end of last symbol of PDCCH to beginning of the first symbol of PDSCH</w:t>
            </w:r>
          </w:p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number of OFDM symbols, </w:t>
            </w:r>
            <w:proofErr w:type="spell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i</w:t>
            </w:r>
            <w:proofErr w:type="spell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l=1</w:t>
            </w:r>
            <w:proofErr w:type="gram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,2</w:t>
            </w:r>
            <w:proofErr w:type="gram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 corresponding to 60,120 kHz SCS.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2-1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Type-3 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Applicable only for FR2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32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1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{7, 14, 28}, </w:t>
            </w:r>
          </w:p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Candidate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value set for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2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 {14, 28}</w:t>
            </w:r>
          </w:p>
        </w:tc>
        <w:tc>
          <w:tcPr>
            <w:tcW w:w="254" w:type="pct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ins w:id="58" w:author="MediaTek" w:date="2018-06-01T18:50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59" w:author="MediaTek" w:date="2018-06-01T19:00:00Z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>28 as mandatory for both X1 &amp; X2</w:t>
              </w:r>
            </w:ins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PDSCH MIMO layers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maximal number of MIMO layers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Only one layer is supported 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32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{1,2,4,8}</w:t>
            </w:r>
          </w:p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FFS on the minimal layers for different band or band combination.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54" w:type="pct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B2503D" w:rsidRPr="00835E19" w:rsidRDefault="00B2503D" w:rsidP="00B2503D">
            <w:pPr>
              <w:snapToGrid w:val="0"/>
              <w:rPr>
                <w:ins w:id="60" w:author="MediaTek" w:date="2018-06-01T19:00:00Z"/>
                <w:rFonts w:ascii="Arial" w:eastAsia="MS PGothic" w:hAnsi="Arial" w:cs="Arial"/>
                <w:sz w:val="18"/>
                <w:szCs w:val="18"/>
              </w:rPr>
            </w:pPr>
            <w:ins w:id="61" w:author="MediaTek" w:date="2018-06-01T19:00:00Z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>2/4 layers: band-dependent for FR1</w:t>
              </w:r>
            </w:ins>
          </w:p>
          <w:p w:rsidR="00B2503D" w:rsidRPr="00CA4C8A" w:rsidRDefault="00B2503D" w:rsidP="00B2503D">
            <w:pPr>
              <w:widowControl/>
              <w:snapToGrid w:val="0"/>
              <w:jc w:val="left"/>
              <w:rPr>
                <w:ins w:id="62" w:author="MediaTek" w:date="2018-06-01T18:50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63" w:author="MediaTek" w:date="2018-06-01T19:00:00Z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>2 for FR2</w:t>
              </w:r>
            </w:ins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TCI states for PDSCH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number of active TCI states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per BWP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per CC </w:t>
            </w:r>
            <w:r w:rsidRPr="001C49AD">
              <w:rPr>
                <w:rFonts w:asciiTheme="majorHAnsi" w:eastAsia="Times New Roman" w:hAnsiTheme="majorHAnsi" w:cstheme="majorHAnsi"/>
                <w:sz w:val="20"/>
                <w:szCs w:val="20"/>
              </w:rPr>
              <w:t>, including control and data</w:t>
            </w:r>
          </w:p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maximum number of configured TCI states</w:t>
            </w:r>
            <w:r>
              <w:t xml:space="preserve"> </w:t>
            </w:r>
            <w:r w:rsidRPr="00B92F88">
              <w:rPr>
                <w:rFonts w:asciiTheme="majorHAnsi" w:eastAsia="Times New Roman" w:hAnsiTheme="majorHAnsi" w:cstheme="majorHAnsi"/>
                <w:sz w:val="20"/>
                <w:szCs w:val="20"/>
              </w:rPr>
              <w:t>per CC for PDSCH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Only one TCI state can be supported</w:t>
            </w:r>
          </w:p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1 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2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Component-1: Candidate value set: {1, 2, 4, 8 }</w:t>
            </w:r>
          </w:p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Component-2: candidate value set: {4, 8, 16, 32, 64}</w:t>
            </w:r>
          </w:p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FFS: mandatory value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s for component-2</w:t>
            </w:r>
          </w:p>
        </w:tc>
        <w:tc>
          <w:tcPr>
            <w:tcW w:w="254" w:type="pct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B2503D" w:rsidRPr="00835E19" w:rsidRDefault="00B2503D" w:rsidP="00B2503D">
            <w:pPr>
              <w:snapToGrid w:val="0"/>
              <w:rPr>
                <w:ins w:id="64" w:author="MediaTek" w:date="2018-06-01T19:00:00Z"/>
                <w:rFonts w:ascii="Arial" w:eastAsia="MS PGothic" w:hAnsi="Arial" w:cs="Arial"/>
                <w:sz w:val="18"/>
                <w:szCs w:val="18"/>
              </w:rPr>
            </w:pPr>
            <w:ins w:id="65" w:author="MediaTek" w:date="2018-06-01T19:00:00Z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>Component 1: 1 as mandatory</w:t>
              </w:r>
            </w:ins>
          </w:p>
          <w:p w:rsidR="00B2503D" w:rsidRPr="00835E19" w:rsidRDefault="00B2503D" w:rsidP="00B2503D">
            <w:pPr>
              <w:snapToGrid w:val="0"/>
              <w:rPr>
                <w:ins w:id="66" w:author="MediaTek" w:date="2018-06-01T19:00:00Z"/>
                <w:rFonts w:ascii="Arial" w:eastAsia="MS PGothic" w:hAnsi="Arial" w:cs="Arial"/>
                <w:sz w:val="18"/>
                <w:szCs w:val="18"/>
              </w:rPr>
            </w:pPr>
            <w:ins w:id="67" w:author="MediaTek" w:date="2018-06-01T19:00:00Z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>Component 2: 4 configured as mandatory</w:t>
              </w:r>
            </w:ins>
          </w:p>
          <w:p w:rsidR="00B2503D" w:rsidRPr="00835E19" w:rsidRDefault="00B2503D" w:rsidP="00B2503D">
            <w:pPr>
              <w:rPr>
                <w:ins w:id="68" w:author="MediaTek" w:date="2018-06-01T19:00:00Z"/>
                <w:rFonts w:ascii="Arial" w:eastAsia="MS PGothic" w:hAnsi="Arial" w:cs="Arial"/>
                <w:sz w:val="18"/>
                <w:szCs w:val="18"/>
              </w:rPr>
            </w:pPr>
          </w:p>
          <w:p w:rsidR="00B2503D" w:rsidRPr="00835E19" w:rsidRDefault="00B2503D" w:rsidP="00B2503D">
            <w:pPr>
              <w:rPr>
                <w:ins w:id="69" w:author="MediaTek" w:date="2018-06-01T19:00:00Z"/>
                <w:rFonts w:ascii="Arial" w:eastAsia="MS PGothic" w:hAnsi="Arial" w:cs="Arial"/>
                <w:sz w:val="18"/>
                <w:szCs w:val="18"/>
              </w:rPr>
            </w:pPr>
          </w:p>
          <w:p w:rsidR="00B2503D" w:rsidRPr="00CA4C8A" w:rsidRDefault="00B2503D" w:rsidP="00B2503D">
            <w:pPr>
              <w:widowControl/>
              <w:snapToGrid w:val="0"/>
              <w:jc w:val="left"/>
              <w:rPr>
                <w:ins w:id="70" w:author="MediaTek" w:date="2018-06-01T18:50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A312B4" w:rsidRPr="00CA4C8A" w:rsidRDefault="00A312B4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</w:tcPr>
          <w:p w:rsidR="00A312B4" w:rsidRDefault="00A312B4" w:rsidP="00BE195A">
            <w:pPr>
              <w:rPr>
                <w:rFonts w:asciiTheme="majorHAnsi" w:eastAsia="MS PGothic" w:hAnsiTheme="majorHAnsi" w:cstheme="majorHAnsi"/>
                <w:color w:val="000000"/>
                <w:sz w:val="20"/>
                <w:szCs w:val="20"/>
              </w:rPr>
            </w:pPr>
            <w:r w:rsidRPr="00ED0680">
              <w:rPr>
                <w:rFonts w:asciiTheme="majorHAnsi" w:eastAsia="MS PGothic" w:hAnsiTheme="majorHAnsi" w:cstheme="majorHAnsi"/>
                <w:color w:val="000000"/>
                <w:sz w:val="20"/>
                <w:szCs w:val="20"/>
              </w:rPr>
              <w:t>2-4a</w:t>
            </w:r>
          </w:p>
          <w:p w:rsidR="00A312B4" w:rsidRPr="00040D6F" w:rsidRDefault="00A312B4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color w:val="000000"/>
                <w:sz w:val="20"/>
                <w:szCs w:val="20"/>
              </w:rPr>
              <w:t>(new FG)</w:t>
            </w:r>
          </w:p>
        </w:tc>
        <w:tc>
          <w:tcPr>
            <w:tcW w:w="455" w:type="pct"/>
            <w:gridSpan w:val="4"/>
            <w:shd w:val="clear" w:color="auto" w:fill="auto"/>
          </w:tcPr>
          <w:p w:rsidR="00A312B4" w:rsidRPr="00040D6F" w:rsidRDefault="00A312B4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ED0680">
              <w:rPr>
                <w:rFonts w:asciiTheme="majorHAnsi" w:eastAsia="MS PGothic" w:hAnsiTheme="majorHAnsi" w:cstheme="majorHAnsi"/>
                <w:color w:val="000000"/>
                <w:sz w:val="20"/>
                <w:szCs w:val="20"/>
              </w:rPr>
              <w:t>Additional active TCI state for PDCCH</w:t>
            </w:r>
          </w:p>
        </w:tc>
        <w:tc>
          <w:tcPr>
            <w:tcW w:w="675" w:type="pct"/>
            <w:gridSpan w:val="3"/>
            <w:shd w:val="clear" w:color="auto" w:fill="auto"/>
          </w:tcPr>
          <w:p w:rsidR="00A312B4" w:rsidRPr="00040D6F" w:rsidRDefault="00A312B4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ED0680">
              <w:rPr>
                <w:rFonts w:asciiTheme="majorHAnsi" w:eastAsia="MS PGothic" w:hAnsiTheme="majorHAnsi" w:cstheme="majorHAnsi"/>
                <w:color w:val="000000"/>
                <w:sz w:val="20"/>
                <w:szCs w:val="20"/>
              </w:rPr>
              <w:t>Support one additional active TCI state for control in addition to the supported number of active TCI states for PDSCH</w:t>
            </w:r>
          </w:p>
        </w:tc>
        <w:tc>
          <w:tcPr>
            <w:tcW w:w="274" w:type="pct"/>
            <w:gridSpan w:val="3"/>
            <w:shd w:val="clear" w:color="auto" w:fill="auto"/>
          </w:tcPr>
          <w:p w:rsidR="00A312B4" w:rsidRPr="00040D6F" w:rsidRDefault="00A312B4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ED0680">
              <w:rPr>
                <w:rFonts w:asciiTheme="majorHAnsi" w:eastAsia="MS PGothic" w:hAnsiTheme="majorHAnsi" w:cstheme="majorHAnsi"/>
                <w:color w:val="000000"/>
                <w:sz w:val="20"/>
                <w:szCs w:val="20"/>
              </w:rPr>
              <w:t>2-1</w:t>
            </w:r>
          </w:p>
        </w:tc>
        <w:tc>
          <w:tcPr>
            <w:tcW w:w="194" w:type="pct"/>
            <w:gridSpan w:val="2"/>
            <w:shd w:val="clear" w:color="auto" w:fill="auto"/>
          </w:tcPr>
          <w:p w:rsidR="00A312B4" w:rsidRPr="00040D6F" w:rsidRDefault="00A312B4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ED0680">
              <w:rPr>
                <w:rFonts w:asciiTheme="majorHAnsi" w:eastAsia="MS PGothic" w:hAnsiTheme="majorHAnsi" w:cstheme="majorHAns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</w:tcPr>
          <w:p w:rsidR="00A312B4" w:rsidRPr="00ED0680" w:rsidRDefault="00A312B4" w:rsidP="00BE195A">
            <w:pPr>
              <w:overflowPunct w:val="0"/>
              <w:autoSpaceDE w:val="0"/>
              <w:autoSpaceDN w:val="0"/>
              <w:adjustRightInd w:val="0"/>
              <w:snapToGrid w:val="0"/>
              <w:spacing w:after="180"/>
              <w:textAlignment w:val="baseline"/>
              <w:rPr>
                <w:rFonts w:asciiTheme="majorHAnsi" w:eastAsia="MS PGothic" w:hAnsiTheme="majorHAnsi" w:cstheme="majorHAnsi"/>
                <w:color w:val="000000"/>
                <w:sz w:val="20"/>
                <w:szCs w:val="20"/>
              </w:rPr>
            </w:pPr>
            <w:r w:rsidRPr="00ED0680">
              <w:rPr>
                <w:rFonts w:asciiTheme="majorHAnsi" w:eastAsia="MS PGothic" w:hAnsiTheme="majorHAnsi" w:cstheme="majorHAnsi"/>
                <w:color w:val="000000"/>
                <w:sz w:val="20"/>
                <w:szCs w:val="20"/>
              </w:rPr>
              <w:t>No additional TCI state for control</w:t>
            </w:r>
          </w:p>
          <w:p w:rsidR="00A312B4" w:rsidRPr="00040D6F" w:rsidRDefault="00A312B4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  <w:gridSpan w:val="2"/>
            <w:shd w:val="clear" w:color="auto" w:fill="auto"/>
          </w:tcPr>
          <w:p w:rsidR="00A312B4" w:rsidRPr="00040D6F" w:rsidRDefault="00A312B4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ED0680">
              <w:rPr>
                <w:rFonts w:asciiTheme="majorHAnsi" w:eastAsia="MS PGothic" w:hAnsiTheme="majorHAnsi" w:cstheme="majorHAnsi"/>
                <w:color w:val="000000"/>
                <w:sz w:val="20"/>
                <w:szCs w:val="20"/>
              </w:rPr>
              <w:t xml:space="preserve">Type 1 </w:t>
            </w:r>
          </w:p>
        </w:tc>
        <w:tc>
          <w:tcPr>
            <w:tcW w:w="277" w:type="pct"/>
            <w:gridSpan w:val="4"/>
            <w:shd w:val="clear" w:color="auto" w:fill="auto"/>
          </w:tcPr>
          <w:p w:rsidR="00A312B4" w:rsidRPr="00040D6F" w:rsidRDefault="00A312B4" w:rsidP="00BE195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ED0680">
              <w:rPr>
                <w:rFonts w:asciiTheme="majorHAnsi" w:eastAsia="MS PGothic" w:hAnsiTheme="majorHAnsi" w:cstheme="majorHAnsi"/>
                <w:color w:val="000000"/>
                <w:sz w:val="20"/>
                <w:szCs w:val="20"/>
              </w:rPr>
              <w:t xml:space="preserve">N.A. </w:t>
            </w:r>
          </w:p>
        </w:tc>
        <w:tc>
          <w:tcPr>
            <w:tcW w:w="272" w:type="pct"/>
            <w:gridSpan w:val="3"/>
            <w:shd w:val="clear" w:color="auto" w:fill="auto"/>
          </w:tcPr>
          <w:p w:rsidR="00A312B4" w:rsidRPr="00040D6F" w:rsidRDefault="00A312B4" w:rsidP="00BE195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ED0680">
              <w:rPr>
                <w:rFonts w:asciiTheme="majorHAnsi" w:eastAsia="SimSun" w:hAnsiTheme="majorHAnsi" w:cstheme="majorHAnsi"/>
                <w:color w:val="000000"/>
                <w:sz w:val="20"/>
                <w:szCs w:val="20"/>
              </w:rPr>
              <w:t>N.A.</w:t>
            </w:r>
          </w:p>
        </w:tc>
        <w:tc>
          <w:tcPr>
            <w:tcW w:w="223" w:type="pct"/>
            <w:gridSpan w:val="3"/>
            <w:shd w:val="clear" w:color="auto" w:fill="auto"/>
          </w:tcPr>
          <w:p w:rsidR="00A312B4" w:rsidRPr="00040D6F" w:rsidRDefault="00A312B4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</w:tcPr>
          <w:p w:rsidR="00A312B4" w:rsidRPr="00040D6F" w:rsidRDefault="00A312B4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ED0680">
              <w:rPr>
                <w:rFonts w:asciiTheme="majorHAnsi" w:eastAsia="Malgun Gothic" w:hAnsiTheme="majorHAnsi" w:cstheme="majorHAnsi"/>
                <w:color w:val="000000"/>
                <w:sz w:val="20"/>
                <w:szCs w:val="20"/>
              </w:rPr>
              <w:t xml:space="preserve">Note: Only applicable if </w:t>
            </w:r>
            <w:r w:rsidRPr="00ED0680">
              <w:rPr>
                <w:rFonts w:asciiTheme="majorHAnsi" w:eastAsia="MS PGothic" w:hAnsiTheme="majorHAnsi" w:cstheme="majorHAnsi"/>
                <w:color w:val="000000"/>
                <w:sz w:val="20"/>
                <w:szCs w:val="20"/>
              </w:rPr>
              <w:t>Component-1 of 2-4 is set to 1</w:t>
            </w:r>
          </w:p>
        </w:tc>
        <w:tc>
          <w:tcPr>
            <w:tcW w:w="252" w:type="pct"/>
            <w:gridSpan w:val="2"/>
            <w:shd w:val="clear" w:color="auto" w:fill="auto"/>
          </w:tcPr>
          <w:p w:rsidR="00A312B4" w:rsidRPr="00040D6F" w:rsidRDefault="00A312B4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2" w:type="pct"/>
            <w:gridSpan w:val="2"/>
            <w:shd w:val="clear" w:color="auto" w:fill="auto"/>
          </w:tcPr>
          <w:p w:rsidR="00A312B4" w:rsidRPr="00040D6F" w:rsidRDefault="00A312B4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ED0680">
              <w:rPr>
                <w:rFonts w:asciiTheme="majorHAnsi" w:eastAsia="MS PGothic" w:hAnsiTheme="majorHAnsi" w:cstheme="majorHAnsi"/>
                <w:color w:val="000000"/>
                <w:sz w:val="20"/>
                <w:szCs w:val="20"/>
              </w:rPr>
              <w:t xml:space="preserve">Mandatory with capability </w:t>
            </w:r>
            <w:proofErr w:type="spellStart"/>
            <w:r w:rsidRPr="00ED0680">
              <w:rPr>
                <w:rFonts w:asciiTheme="majorHAnsi" w:eastAsia="MS PGothic" w:hAnsiTheme="majorHAnsi" w:cstheme="majorHAnsi"/>
                <w:color w:val="000000"/>
                <w:sz w:val="20"/>
                <w:szCs w:val="20"/>
              </w:rPr>
              <w:t>signalling</w:t>
            </w:r>
            <w:proofErr w:type="spellEnd"/>
            <w:r w:rsidRPr="00ED0680">
              <w:rPr>
                <w:rFonts w:asciiTheme="majorHAnsi" w:eastAsia="MS PGothic" w:hAnsiTheme="majorHAnsi" w:cstheme="majorHAns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" w:type="pct"/>
          </w:tcPr>
          <w:p w:rsidR="00A312B4" w:rsidRPr="00CA4C8A" w:rsidRDefault="00A312B4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A312B4" w:rsidRPr="00CA4C8A" w:rsidRDefault="00A312B4" w:rsidP="00BE195A">
            <w:pPr>
              <w:widowControl/>
              <w:snapToGrid w:val="0"/>
              <w:jc w:val="left"/>
              <w:rPr>
                <w:ins w:id="71" w:author="MediaTek" w:date="2018-06-01T18:50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downlink DMRS</w:t>
            </w:r>
          </w:p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for scheduling type A 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</w:t>
            </w:r>
            <w:proofErr w:type="gram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)  </w:t>
            </w:r>
            <w:proofErr w:type="gram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Support 1 symbol FL DMRS and 1 additional DMRS symbol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 1 symbol FL DMRS and 2 additional DMRS symbols for at least one port. 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PDSCH scheduling type A is supported</w:t>
            </w: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2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capability(condition to scheduling capability)</w:t>
            </w:r>
          </w:p>
        </w:tc>
        <w:tc>
          <w:tcPr>
            <w:tcW w:w="254" w:type="pct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ins w:id="72" w:author="MediaTek" w:date="2018-06-01T18:50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73" w:author="MediaTek" w:date="2018-06-01T19:03:00Z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>Mandatory</w:t>
              </w:r>
            </w:ins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downlink DMRS</w:t>
            </w:r>
          </w:p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for scheduling type B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symbol(s)</w:t>
            </w:r>
          </w:p>
          <w:p w:rsidR="00B2503D" w:rsidRPr="00CA4C8A" w:rsidRDefault="00B2503D" w:rsidP="00B2503D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 1 symbol FL DMRS and 1 additional DMRS symbol 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PDSCH scheduling type B is supported</w:t>
            </w: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2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 (condition to scheduling capability)</w:t>
            </w:r>
          </w:p>
        </w:tc>
        <w:tc>
          <w:tcPr>
            <w:tcW w:w="254" w:type="pct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ins w:id="74" w:author="MediaTek" w:date="2018-06-01T18:50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75" w:author="MediaTek" w:date="2018-06-01T19:03:00Z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>Mandatory</w:t>
              </w:r>
            </w:ins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a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1+2 DMRS (downlink)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2 additional DMRS symbols for more than one port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1 FL + 2 additional DMRS for more than one port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2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</w:t>
            </w:r>
          </w:p>
        </w:tc>
        <w:tc>
          <w:tcPr>
            <w:tcW w:w="254" w:type="pct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capability signaling</w:t>
            </w:r>
          </w:p>
        </w:tc>
        <w:tc>
          <w:tcPr>
            <w:tcW w:w="250" w:type="pct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ins w:id="76" w:author="MediaTek" w:date="2018-06-01T18:50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2-7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DMRS(downlink)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2 symbols FL-DMRS</w:t>
            </w:r>
          </w:p>
          <w:p w:rsidR="00B2503D" w:rsidRPr="003C74A1" w:rsidRDefault="00B2503D" w:rsidP="00B2503D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4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2 FL DMRS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2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4" w:type="pct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ins w:id="77" w:author="MediaTek" w:date="2018-06-01T18:50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78" w:author="MediaTek" w:date="2018-06-01T19:03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2-8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+2 symbols additional DMRS(downlink)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2-symbol FL DMRS + one additional 2-symbols DMRS 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2 FL DMRS + one additional 2-symbols DMRS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2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4" w:type="pct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ins w:id="79" w:author="MediaTek" w:date="2018-06-01T18:50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80" w:author="MediaTek" w:date="2018-06-01T19:03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2-9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1+3 DMRS symbols(downlink)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3 additional DMRS symbols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1 symbol FL DMRS and 3 additional DMRS symbols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2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4" w:type="pct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ins w:id="81" w:author="MediaTek" w:date="2018-06-01T18:50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82" w:author="MediaTek" w:date="2018-06-01T19:03:00Z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>Mandatory</w:t>
              </w:r>
              <w:r>
                <w:rPr>
                  <w:rFonts w:ascii="Arial" w:eastAsia="MS PGothic" w:hAnsi="Arial" w:cs="Arial"/>
                  <w:sz w:val="18"/>
                  <w:szCs w:val="18"/>
                </w:rPr>
                <w:t xml:space="preserve"> (for high Doppler use cases) </w:t>
              </w:r>
            </w:ins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2-10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Support DMRS type (downlink)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DMRS {type 1, type 2} 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Only the mandatory DMRS type(s) are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4 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2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21CDE">
              <w:rPr>
                <w:rFonts w:asciiTheme="majorHAnsi" w:eastAsia="Times New Roman" w:hAnsiTheme="majorHAnsi" w:cstheme="majorHAnsi"/>
                <w:sz w:val="20"/>
                <w:szCs w:val="20"/>
              </w:rPr>
              <w:t>RAN1 will further discuss which Type will be mandatory or both type will be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mandatory   </w:t>
            </w:r>
          </w:p>
        </w:tc>
        <w:tc>
          <w:tcPr>
            <w:tcW w:w="254" w:type="pct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B2503D" w:rsidRDefault="00B2503D" w:rsidP="00B2503D">
            <w:pPr>
              <w:rPr>
                <w:ins w:id="83" w:author="MediaTek" w:date="2018-06-01T19:03:00Z"/>
                <w:rFonts w:ascii="Arial" w:eastAsia="MS PGothic" w:hAnsi="Arial" w:cs="Arial"/>
                <w:sz w:val="18"/>
                <w:szCs w:val="18"/>
              </w:rPr>
            </w:pPr>
            <w:ins w:id="84" w:author="MediaTek" w:date="2018-06-01T19:03:00Z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>Type 1 as mandatory</w:t>
              </w:r>
            </w:ins>
          </w:p>
          <w:p w:rsidR="00B2503D" w:rsidRPr="00CA4C8A" w:rsidRDefault="00B2503D" w:rsidP="00B2503D">
            <w:pPr>
              <w:widowControl/>
              <w:snapToGrid w:val="0"/>
              <w:jc w:val="left"/>
              <w:rPr>
                <w:ins w:id="85" w:author="MediaTek" w:date="2018-06-01T18:50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86" w:author="MediaTek" w:date="2018-06-01T19:03:00Z">
              <w:r>
                <w:rPr>
                  <w:rFonts w:ascii="Arial" w:eastAsia="MS PGothic" w:hAnsi="Arial" w:cs="Arial"/>
                  <w:sz w:val="18"/>
                  <w:szCs w:val="18"/>
                </w:rPr>
                <w:t>Initial access related</w:t>
              </w:r>
            </w:ins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2-11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dynamic PRB bundling (downlink)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dynamic PRB bundling indication via DCI</w:t>
            </w:r>
          </w:p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Support of semi-static PRB bundling--mandatory 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support of dynamic PRB bundling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2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54" w:type="pct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  <w:t>O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ptional with capability signaling</w:t>
            </w:r>
          </w:p>
        </w:tc>
        <w:tc>
          <w:tcPr>
            <w:tcW w:w="250" w:type="pct"/>
          </w:tcPr>
          <w:p w:rsidR="00B2503D" w:rsidRDefault="00B2503D" w:rsidP="00B2503D">
            <w:pPr>
              <w:widowControl/>
              <w:snapToGrid w:val="0"/>
              <w:jc w:val="left"/>
              <w:rPr>
                <w:ins w:id="87" w:author="MediaTek" w:date="2018-06-01T18:50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88" w:author="MediaTek" w:date="2018-06-01T19:03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PUSCH transmission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Data RE mapping</w:t>
            </w:r>
          </w:p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Single layer (single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) transmission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 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2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254" w:type="pct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250" w:type="pct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ins w:id="89" w:author="MediaTek" w:date="2018-06-01T18:50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2-13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PUSCH codebook coherency subset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Proposal: </w:t>
            </w:r>
          </w:p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Supported codebook coherency subset type: Candidate value set: {non-coherent, partial/non-coherent,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full/partial/non-coherent}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2-12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Only non-coherent codebook subset is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2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{non-coherent, partial-non-coherent, full-coherent}</w:t>
            </w:r>
          </w:p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</w:tc>
        <w:tc>
          <w:tcPr>
            <w:tcW w:w="254" w:type="pct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B2503D" w:rsidRDefault="00B2503D" w:rsidP="00B2503D">
            <w:pPr>
              <w:snapToGrid w:val="0"/>
              <w:rPr>
                <w:ins w:id="90" w:author="MediaTek" w:date="2018-06-01T19:03:00Z"/>
                <w:rFonts w:ascii="Arial" w:eastAsia="MS PGothic" w:hAnsi="Arial" w:cs="Arial"/>
                <w:sz w:val="18"/>
                <w:szCs w:val="18"/>
              </w:rPr>
            </w:pPr>
            <w:ins w:id="91" w:author="MediaTek" w:date="2018-06-01T19:03:00Z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>Non-coherent as mandatory</w:t>
              </w:r>
            </w:ins>
          </w:p>
          <w:p w:rsidR="00B2503D" w:rsidRDefault="00B2503D" w:rsidP="00B2503D">
            <w:pPr>
              <w:rPr>
                <w:ins w:id="92" w:author="MediaTek" w:date="2018-06-01T19:03:00Z"/>
                <w:rFonts w:ascii="Arial" w:eastAsia="MS PGothic" w:hAnsi="Arial" w:cs="Arial"/>
                <w:sz w:val="18"/>
                <w:szCs w:val="18"/>
              </w:rPr>
            </w:pPr>
          </w:p>
          <w:p w:rsidR="00B2503D" w:rsidRPr="00CA4C8A" w:rsidRDefault="00B2503D" w:rsidP="00B2503D">
            <w:pPr>
              <w:widowControl/>
              <w:snapToGrid w:val="0"/>
              <w:jc w:val="left"/>
              <w:rPr>
                <w:ins w:id="93" w:author="MediaTek" w:date="2018-06-01T18:50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2-14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Codebook based PUSCH MIMO transmission </w:t>
            </w:r>
          </w:p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codebook based PUSCH MIMO with maximal number of supported layers</w:t>
            </w:r>
          </w:p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ED0680">
              <w:rPr>
                <w:rFonts w:asciiTheme="majorHAnsi" w:eastAsia="Times New Roman" w:hAnsiTheme="majorHAnsi" w:cstheme="majorHAnsi"/>
                <w:sz w:val="20"/>
                <w:szCs w:val="20"/>
              </w:rPr>
              <w:t>2.  Supported max number of SRS resource per set (SRS set use is configured as for codebook).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2-13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Uplink codebook based MIMO (with &gt;1 </w:t>
            </w:r>
            <w:proofErr w:type="spellStart"/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Tx</w:t>
            </w:r>
            <w:proofErr w:type="spellEnd"/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 port) transmission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2" w:type="pct"/>
            <w:gridSpan w:val="2"/>
            <w:shd w:val="clear" w:color="auto" w:fill="auto"/>
            <w:vAlign w:val="center"/>
          </w:tcPr>
          <w:p w:rsidR="00B2503D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Component-1:</w:t>
            </w:r>
          </w:p>
          <w:p w:rsidR="00B2503D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value: {no-codebook based MIMO, 1, 2, 4}</w:t>
            </w:r>
          </w:p>
          <w:p w:rsidR="00B2503D" w:rsidRPr="00ED0680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ED0680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</w:t>
            </w:r>
          </w:p>
          <w:p w:rsidR="00B2503D" w:rsidRPr="00ED0680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ED0680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value: {1, 2}</w:t>
            </w:r>
          </w:p>
          <w:p w:rsidR="00B2503D" w:rsidRPr="003C74A1" w:rsidDel="00E939FC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4" w:type="pct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ins w:id="94" w:author="MediaTek" w:date="2018-06-01T18:50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non-codebook based PUSCH transmission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Maximal number of supported layers (non-codebook transmission scheme): 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support of non-codebook based PUSCH transmission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2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{“No non-codebook based MIMO”, 1, 2, 4}</w:t>
            </w:r>
          </w:p>
        </w:tc>
        <w:tc>
          <w:tcPr>
            <w:tcW w:w="254" w:type="pct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ins w:id="95" w:author="MediaTek" w:date="2018-06-01T18:50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2-15a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Association between CSI-RS and SRS 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association between NZP-CSI-RS and SRS resource set via RRC parameter “SRS-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AssocCSIRS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” 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Association between CSI-RS and SRS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2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54" w:type="pct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  <w:t>O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ptional with capability signaling</w:t>
            </w:r>
          </w:p>
        </w:tc>
        <w:tc>
          <w:tcPr>
            <w:tcW w:w="250" w:type="pct"/>
          </w:tcPr>
          <w:p w:rsidR="00B2503D" w:rsidRDefault="00B2503D" w:rsidP="00B2503D">
            <w:pPr>
              <w:widowControl/>
              <w:snapToGrid w:val="0"/>
              <w:jc w:val="left"/>
              <w:rPr>
                <w:ins w:id="96" w:author="MediaTek" w:date="2018-06-01T18:50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B2503D" w:rsidRPr="00CA4C8A" w:rsidDel="00B53DD2" w:rsidRDefault="00B2503D" w:rsidP="00B2503D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uplink DMRS</w:t>
            </w:r>
            <w:r w:rsidRPr="00CA4C8A" w:rsidDel="00B53DD2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(uplink)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for scheduling type A</w:t>
            </w:r>
          </w:p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</w:t>
            </w:r>
            <w:proofErr w:type="gram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)</w:t>
            </w:r>
            <w:proofErr w:type="gram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Support 1 symbol FL DMRS and 1 additional DMRS symbols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 1 symbol FL DMRS and 2 additional DMRS symbols 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PUSCH scheduling type A is supported</w:t>
            </w: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2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without UE capability </w:t>
            </w:r>
          </w:p>
        </w:tc>
        <w:tc>
          <w:tcPr>
            <w:tcW w:w="254" w:type="pct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andatory without capability signaling</w:t>
            </w:r>
          </w:p>
        </w:tc>
        <w:tc>
          <w:tcPr>
            <w:tcW w:w="250" w:type="pct"/>
          </w:tcPr>
          <w:p w:rsidR="00B2503D" w:rsidRDefault="00B2503D" w:rsidP="00B2503D">
            <w:pPr>
              <w:widowControl/>
              <w:snapToGrid w:val="0"/>
              <w:jc w:val="left"/>
              <w:rPr>
                <w:ins w:id="97" w:author="MediaTek" w:date="2018-06-01T18:50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2-16a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uplink DMRS</w:t>
            </w:r>
          </w:p>
          <w:p w:rsidR="00B2503D" w:rsidRPr="00CA4C8A" w:rsidRDefault="00B2503D" w:rsidP="00B2503D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for scheduling type B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symbol(s)</w:t>
            </w:r>
          </w:p>
          <w:p w:rsidR="00B2503D" w:rsidRPr="00CA4C8A" w:rsidRDefault="00B2503D" w:rsidP="00B2503D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 1 symbol FL DMRS and 1 additional DMRS symbol 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PUSCH scheduling type B is supported</w:t>
            </w: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2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without UE capability </w:t>
            </w:r>
          </w:p>
        </w:tc>
        <w:tc>
          <w:tcPr>
            <w:tcW w:w="254" w:type="pct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andatory without capability signaling</w:t>
            </w:r>
          </w:p>
        </w:tc>
        <w:tc>
          <w:tcPr>
            <w:tcW w:w="250" w:type="pct"/>
          </w:tcPr>
          <w:p w:rsidR="00B2503D" w:rsidRDefault="00B2503D" w:rsidP="00B2503D">
            <w:pPr>
              <w:widowControl/>
              <w:snapToGrid w:val="0"/>
              <w:jc w:val="left"/>
              <w:rPr>
                <w:ins w:id="98" w:author="MediaTek" w:date="2018-06-01T18:50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2-16b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1+2 DMRS (uplink)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2 additional DMRS symbols for more than one port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1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6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a and 2-16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1+2 DMRS for more than one port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2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</w:t>
            </w:r>
          </w:p>
        </w:tc>
        <w:tc>
          <w:tcPr>
            <w:tcW w:w="254" w:type="pct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andatory with capability signaling</w:t>
            </w:r>
          </w:p>
        </w:tc>
        <w:tc>
          <w:tcPr>
            <w:tcW w:w="250" w:type="pct"/>
          </w:tcPr>
          <w:p w:rsidR="00B2503D" w:rsidRDefault="00B2503D" w:rsidP="00B2503D">
            <w:pPr>
              <w:widowControl/>
              <w:snapToGrid w:val="0"/>
              <w:jc w:val="left"/>
              <w:rPr>
                <w:ins w:id="99" w:author="MediaTek" w:date="2018-06-01T18:50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2-17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Support DMRS type (uplink)</w:t>
            </w:r>
          </w:p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DMRS {type 1, type 2 }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2-16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2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At least type-1 is mandatory. </w:t>
            </w:r>
          </w:p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 on type-2 is mandatory or optional </w:t>
            </w:r>
          </w:p>
        </w:tc>
        <w:tc>
          <w:tcPr>
            <w:tcW w:w="254" w:type="pct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B2503D" w:rsidRDefault="00B2503D" w:rsidP="00B2503D">
            <w:pPr>
              <w:snapToGrid w:val="0"/>
              <w:rPr>
                <w:ins w:id="100" w:author="MediaTek" w:date="2018-06-01T19:03:00Z"/>
                <w:rFonts w:ascii="Arial" w:eastAsia="MS PGothic" w:hAnsi="Arial" w:cs="Arial"/>
                <w:sz w:val="18"/>
                <w:szCs w:val="18"/>
              </w:rPr>
            </w:pPr>
            <w:ins w:id="101" w:author="MediaTek" w:date="2018-06-01T19:03:00Z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>Type 1 as mandatory</w:t>
              </w:r>
            </w:ins>
          </w:p>
          <w:p w:rsidR="00B2503D" w:rsidRDefault="00B2503D" w:rsidP="00B2503D">
            <w:pPr>
              <w:snapToGrid w:val="0"/>
              <w:rPr>
                <w:ins w:id="102" w:author="MediaTek" w:date="2018-06-01T19:03:00Z"/>
                <w:rFonts w:ascii="Arial" w:eastAsia="MS PGothic" w:hAnsi="Arial" w:cs="Arial"/>
                <w:sz w:val="18"/>
                <w:szCs w:val="18"/>
              </w:rPr>
            </w:pPr>
            <w:ins w:id="103" w:author="MediaTek" w:date="2018-06-01T19:03:00Z">
              <w:r>
                <w:rPr>
                  <w:rFonts w:ascii="Arial" w:eastAsia="MS PGothic" w:hAnsi="Arial" w:cs="Arial"/>
                  <w:sz w:val="18"/>
                  <w:szCs w:val="18"/>
                </w:rPr>
                <w:t>Initial access related</w:t>
              </w:r>
            </w:ins>
          </w:p>
          <w:p w:rsidR="00B2503D" w:rsidRPr="00CA4C8A" w:rsidRDefault="00B2503D" w:rsidP="00B2503D">
            <w:pPr>
              <w:widowControl/>
              <w:snapToGrid w:val="0"/>
              <w:jc w:val="left"/>
              <w:rPr>
                <w:ins w:id="104" w:author="MediaTek" w:date="2018-06-01T18:50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2-18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DMRS (uplink)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2 symbols FL-DMRS</w:t>
            </w:r>
          </w:p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4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2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FFS on whether it’s mandatory or optional</w:t>
            </w:r>
          </w:p>
        </w:tc>
        <w:tc>
          <w:tcPr>
            <w:tcW w:w="254" w:type="pct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ins w:id="105" w:author="MediaTek" w:date="2018-06-01T18:50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106" w:author="MediaTek" w:date="2018-06-01T19:03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2-18a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+2 symbols additional DMRS (uplink)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2-symbol FL DMRS + one additional 2-symbols DMRS 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2" w:type="pct"/>
            <w:gridSpan w:val="2"/>
            <w:shd w:val="clear" w:color="auto" w:fill="auto"/>
            <w:vAlign w:val="center"/>
          </w:tcPr>
          <w:p w:rsidR="00B2503D" w:rsidRPr="003C74A1" w:rsidDel="00794369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FFS on whether it’s mandatory or optional</w:t>
            </w:r>
          </w:p>
        </w:tc>
        <w:tc>
          <w:tcPr>
            <w:tcW w:w="254" w:type="pct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ins w:id="107" w:author="MediaTek" w:date="2018-06-01T18:50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108" w:author="MediaTek" w:date="2018-06-01T19:03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2-19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1+3 uplink DMRS symbols(uplink)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3 additional DMRS symbols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2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FFS on whether it’s mandatory or optional</w:t>
            </w:r>
          </w:p>
        </w:tc>
        <w:tc>
          <w:tcPr>
            <w:tcW w:w="254" w:type="pct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B2503D" w:rsidRDefault="00B2503D" w:rsidP="00B2503D">
            <w:pPr>
              <w:snapToGrid w:val="0"/>
              <w:rPr>
                <w:ins w:id="109" w:author="MediaTek" w:date="2018-06-01T19:03:00Z"/>
                <w:rFonts w:ascii="Arial" w:eastAsia="MS PGothic" w:hAnsi="Arial" w:cs="Arial"/>
                <w:sz w:val="18"/>
                <w:szCs w:val="18"/>
              </w:rPr>
            </w:pPr>
            <w:ins w:id="110" w:author="MediaTek" w:date="2018-06-01T19:03:00Z">
              <w:r>
                <w:rPr>
                  <w:rFonts w:ascii="Arial" w:eastAsia="MS PGothic" w:hAnsi="Arial" w:cs="Arial"/>
                  <w:sz w:val="18"/>
                  <w:szCs w:val="18"/>
                </w:rPr>
                <w:t>Mandatory</w:t>
              </w:r>
            </w:ins>
          </w:p>
          <w:p w:rsidR="00B2503D" w:rsidRPr="00CA4C8A" w:rsidRDefault="00B2503D" w:rsidP="00B2503D">
            <w:pPr>
              <w:widowControl/>
              <w:snapToGrid w:val="0"/>
              <w:jc w:val="left"/>
              <w:rPr>
                <w:ins w:id="111" w:author="MediaTek" w:date="2018-06-01T18:50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112" w:author="MediaTek" w:date="2018-06-01T19:03:00Z">
              <w:r>
                <w:rPr>
                  <w:rFonts w:ascii="Arial" w:eastAsia="MS PGothic" w:hAnsi="Arial" w:cs="Arial"/>
                  <w:sz w:val="18"/>
                  <w:szCs w:val="18"/>
                </w:rPr>
                <w:t>For high Doppler case</w:t>
              </w:r>
            </w:ins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2-20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correspondence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Beam correspondence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Beam correspondence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Beam correspondence means each </w:t>
            </w:r>
            <w:proofErr w:type="spell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port can be </w:t>
            </w:r>
            <w:proofErr w:type="spell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beamformed</w:t>
            </w:r>
            <w:proofErr w:type="spell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in a desirable direction but does not imply setting phase across ports</w:t>
            </w: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2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BA344F">
              <w:rPr>
                <w:rFonts w:asciiTheme="majorHAnsi" w:eastAsia="Times New Roman" w:hAnsiTheme="majorHAnsi" w:cstheme="majorHAnsi"/>
                <w:sz w:val="20"/>
                <w:szCs w:val="20"/>
              </w:rPr>
              <w:t>[Mandatory at least for FR2]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54" w:type="pct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B2503D" w:rsidRDefault="00B2503D" w:rsidP="00B2503D">
            <w:pPr>
              <w:snapToGrid w:val="0"/>
              <w:rPr>
                <w:ins w:id="113" w:author="MediaTek" w:date="2018-06-01T19:03:00Z"/>
                <w:rFonts w:ascii="Arial" w:eastAsia="MS PGothic" w:hAnsi="Arial" w:cs="Arial"/>
                <w:sz w:val="18"/>
                <w:szCs w:val="18"/>
              </w:rPr>
            </w:pPr>
            <w:ins w:id="114" w:author="MediaTek" w:date="2018-06-01T19:03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  <w:p w:rsidR="00B2503D" w:rsidRPr="00CA4C8A" w:rsidRDefault="00B2503D" w:rsidP="00B2503D">
            <w:pPr>
              <w:widowControl/>
              <w:snapToGrid w:val="0"/>
              <w:jc w:val="left"/>
              <w:rPr>
                <w:ins w:id="115" w:author="MediaTek" w:date="2018-06-01T18:50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116" w:author="MediaTek" w:date="2018-06-01T19:03:00Z">
              <w:r>
                <w:rPr>
                  <w:rFonts w:ascii="Arial" w:eastAsia="MS PGothic" w:hAnsi="Arial" w:cs="Arial"/>
                  <w:sz w:val="18"/>
                  <w:szCs w:val="18"/>
                </w:rPr>
                <w:t>Definition of “beam correspondence” is still under RAN4 discussion.</w:t>
              </w:r>
            </w:ins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2-21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Periodic beam report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PUCCH formats over 1 – 2 OFDM symbols once per slot</w:t>
            </w:r>
          </w:p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</w:t>
            </w:r>
          </w:p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4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No support of periodic L1-RSRP report 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AE35C4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32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at least for FR2</w:t>
            </w:r>
          </w:p>
          <w:p w:rsidR="00B2503D" w:rsidRPr="00362144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62144">
              <w:rPr>
                <w:rFonts w:asciiTheme="majorHAnsi" w:eastAsia="Times New Roman" w:hAnsiTheme="majorHAnsi" w:cstheme="majorHAnsi"/>
                <w:sz w:val="20"/>
                <w:szCs w:val="20"/>
              </w:rPr>
              <w:t>FFS: for FR1</w:t>
            </w:r>
          </w:p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4" w:type="pct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B2503D" w:rsidRDefault="00B2503D" w:rsidP="00B2503D">
            <w:pPr>
              <w:snapToGrid w:val="0"/>
              <w:rPr>
                <w:ins w:id="117" w:author="MediaTek" w:date="2018-06-01T19:03:00Z"/>
                <w:rFonts w:ascii="Arial" w:eastAsia="MS PGothic" w:hAnsi="Arial" w:cs="Arial"/>
                <w:sz w:val="18"/>
                <w:szCs w:val="18"/>
              </w:rPr>
            </w:pPr>
            <w:ins w:id="118" w:author="MediaTek" w:date="2018-06-01T19:03:00Z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  <w:r>
                <w:rPr>
                  <w:rFonts w:ascii="Arial" w:eastAsia="MS PGothic" w:hAnsi="Arial" w:cs="Arial"/>
                  <w:sz w:val="18"/>
                  <w:szCs w:val="18"/>
                </w:rPr>
                <w:t xml:space="preserve"> for FR1</w:t>
              </w:r>
            </w:ins>
          </w:p>
          <w:p w:rsidR="00B2503D" w:rsidRPr="00835E19" w:rsidRDefault="00B2503D" w:rsidP="00B2503D">
            <w:pPr>
              <w:snapToGrid w:val="0"/>
              <w:rPr>
                <w:ins w:id="119" w:author="MediaTek" w:date="2018-06-01T19:03:00Z"/>
                <w:rFonts w:ascii="Arial" w:eastAsia="MS PGothic" w:hAnsi="Arial" w:cs="Arial"/>
                <w:sz w:val="18"/>
                <w:szCs w:val="18"/>
              </w:rPr>
            </w:pPr>
            <w:ins w:id="120" w:author="MediaTek" w:date="2018-06-01T19:03:00Z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>Mandatory</w:t>
              </w:r>
              <w:r>
                <w:rPr>
                  <w:rFonts w:ascii="Arial" w:eastAsia="MS PGothic" w:hAnsi="Arial" w:cs="Arial"/>
                  <w:sz w:val="18"/>
                  <w:szCs w:val="18"/>
                </w:rPr>
                <w:t xml:space="preserve"> for FR2</w:t>
              </w:r>
            </w:ins>
          </w:p>
          <w:p w:rsidR="00B2503D" w:rsidRPr="00CA4C8A" w:rsidRDefault="00B2503D" w:rsidP="00B2503D">
            <w:pPr>
              <w:widowControl/>
              <w:snapToGrid w:val="0"/>
              <w:jc w:val="left"/>
              <w:rPr>
                <w:ins w:id="121" w:author="MediaTek" w:date="2018-06-01T18:50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2-22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Aperiodic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beam report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PUSCH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No support of </w:t>
            </w:r>
            <w:proofErr w:type="spellStart"/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aperiodic</w:t>
            </w:r>
            <w:proofErr w:type="spellEnd"/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 L1-RSRP report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2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at least for FR2</w:t>
            </w:r>
          </w:p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4" w:type="pct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B2503D" w:rsidRDefault="00B2503D" w:rsidP="00B2503D">
            <w:pPr>
              <w:snapToGrid w:val="0"/>
              <w:rPr>
                <w:ins w:id="122" w:author="MediaTek" w:date="2018-06-01T19:03:00Z"/>
                <w:rFonts w:ascii="Arial" w:eastAsia="MS PGothic" w:hAnsi="Arial" w:cs="Arial"/>
                <w:sz w:val="18"/>
                <w:szCs w:val="18"/>
              </w:rPr>
            </w:pPr>
            <w:ins w:id="123" w:author="MediaTek" w:date="2018-06-01T19:03:00Z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  <w:r>
                <w:rPr>
                  <w:rFonts w:ascii="Arial" w:eastAsia="MS PGothic" w:hAnsi="Arial" w:cs="Arial"/>
                  <w:sz w:val="18"/>
                  <w:szCs w:val="18"/>
                </w:rPr>
                <w:t xml:space="preserve"> for FR1</w:t>
              </w:r>
            </w:ins>
          </w:p>
          <w:p w:rsidR="00B2503D" w:rsidRPr="00835E19" w:rsidRDefault="00B2503D" w:rsidP="00B2503D">
            <w:pPr>
              <w:snapToGrid w:val="0"/>
              <w:rPr>
                <w:ins w:id="124" w:author="MediaTek" w:date="2018-06-01T19:03:00Z"/>
                <w:rFonts w:ascii="Arial" w:eastAsia="MS PGothic" w:hAnsi="Arial" w:cs="Arial"/>
                <w:sz w:val="18"/>
                <w:szCs w:val="18"/>
              </w:rPr>
            </w:pPr>
            <w:ins w:id="125" w:author="MediaTek" w:date="2018-06-01T19:03:00Z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>Mandatory</w:t>
              </w:r>
              <w:r>
                <w:rPr>
                  <w:rFonts w:ascii="Arial" w:eastAsia="MS PGothic" w:hAnsi="Arial" w:cs="Arial"/>
                  <w:sz w:val="18"/>
                  <w:szCs w:val="18"/>
                </w:rPr>
                <w:t xml:space="preserve"> for FR2</w:t>
              </w:r>
            </w:ins>
          </w:p>
          <w:p w:rsidR="00B2503D" w:rsidRPr="00CA4C8A" w:rsidRDefault="00B2503D" w:rsidP="00B2503D">
            <w:pPr>
              <w:widowControl/>
              <w:snapToGrid w:val="0"/>
              <w:jc w:val="left"/>
              <w:rPr>
                <w:ins w:id="126" w:author="MediaTek" w:date="2018-06-01T18:50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2-23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beam report on PUCCH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PUCCH formats over 1 – 2 OFDM symbols once per slot</w:t>
            </w:r>
            <w:r w:rsidRPr="00CA4C8A">
              <w:rPr>
                <w:rFonts w:asciiTheme="majorHAnsi" w:eastAsia="MS PGothic" w:hAnsiTheme="majorHAnsi" w:cstheme="majorHAnsi"/>
                <w:sz w:val="20"/>
                <w:szCs w:val="20"/>
              </w:rPr>
              <w:t>(or piggybacked on a PUSCH)</w:t>
            </w:r>
          </w:p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</w:t>
            </w:r>
            <w:r w:rsidRPr="00CA4C8A">
              <w:rPr>
                <w:rFonts w:asciiTheme="majorHAnsi" w:eastAsia="MS PGothic" w:hAnsiTheme="majorHAnsi" w:cstheme="majorHAnsi"/>
                <w:sz w:val="20"/>
                <w:szCs w:val="20"/>
              </w:rPr>
              <w:t>(or piggybacked on a PUSCH)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support of PUCCH based SP L1-RSRP report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2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54" w:type="pct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  <w:tc>
          <w:tcPr>
            <w:tcW w:w="250" w:type="pct"/>
          </w:tcPr>
          <w:p w:rsidR="00B2503D" w:rsidRDefault="00B2503D" w:rsidP="00B2503D">
            <w:pPr>
              <w:widowControl/>
              <w:snapToGrid w:val="0"/>
              <w:jc w:val="left"/>
              <w:rPr>
                <w:ins w:id="127" w:author="MediaTek" w:date="2018-06-01T18:50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2-23a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Semi-persistent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beam report on PUSCH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1. Support report on PUSCH 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No support of PUSCH based SP </w:t>
            </w: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lastRenderedPageBreak/>
              <w:t>L1-RSRP report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Type 1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2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54" w:type="pct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Optional with 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lastRenderedPageBreak/>
              <w:t>capability signaling</w:t>
            </w:r>
          </w:p>
        </w:tc>
        <w:tc>
          <w:tcPr>
            <w:tcW w:w="250" w:type="pct"/>
          </w:tcPr>
          <w:p w:rsidR="00B2503D" w:rsidRDefault="00B2503D" w:rsidP="00B2503D">
            <w:pPr>
              <w:widowControl/>
              <w:snapToGrid w:val="0"/>
              <w:jc w:val="left"/>
              <w:rPr>
                <w:ins w:id="128" w:author="MediaTek" w:date="2018-06-01T18:50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SSB/CSI-RS for beam measurement 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The max number of SSB/CSI-RS (1Tx) resources (sum of </w:t>
            </w:r>
            <w:proofErr w:type="spell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aperiodic</w:t>
            </w:r>
            <w:proofErr w:type="spell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/periodic/semi-persistent) across all CCs to measure L1-RSRP within a slot shall not exceed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B_1 </w:t>
            </w:r>
          </w:p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The max number of CSI-RS (2Tx) resources (sum of </w:t>
            </w:r>
            <w:proofErr w:type="spell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aperiodic</w:t>
            </w:r>
            <w:proofErr w:type="spell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/periodic/semi-persistent) across all CCs to measure L1-RSRP within a slot shall not exceed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B_2 </w:t>
            </w:r>
          </w:p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Supported density of CSI-RS 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2-21, 2-22 or 2-23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</w:t>
            </w:r>
            <w:r w:rsidRPr="008F7616">
              <w:rPr>
                <w:rFonts w:asciiTheme="majorHAnsi" w:eastAsia="Times New Roman" w:hAnsiTheme="majorHAnsi" w:cstheme="majorHAnsi"/>
                <w:sz w:val="20"/>
                <w:szCs w:val="20"/>
              </w:rPr>
              <w:t>2-23a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RSRP measurement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2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Component-1, candidate value set for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B_1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is {8, 16, 32, 64}</w:t>
            </w:r>
          </w:p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B_1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=8 is mandatory for at least for &gt;6Ghz bands</w:t>
            </w:r>
          </w:p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 set for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B_2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is {0, 4, 8, 16, 32, 64}</w:t>
            </w:r>
          </w:p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Component-3: candidate value set: </w:t>
            </w:r>
          </w:p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{“1 only”, “3 only”, “both 1 and 3”}</w:t>
            </w:r>
          </w:p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At least density of CSI-RS =3 is mandatory at least for FR2</w:t>
            </w:r>
          </w:p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4" w:type="pct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ins w:id="129" w:author="MediaTek" w:date="2018-06-01T18:50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2-25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reporting timing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The number of symbols,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i,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between the last symbol of SSB/CSI-RS and the first symbol of the transmission channel containing beam report is at least </w:t>
            </w:r>
            <w:proofErr w:type="spell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RB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proofErr w:type="spell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 where</w:t>
            </w:r>
          </w:p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proofErr w:type="spellStart"/>
            <w:proofErr w:type="gramStart"/>
            <w:r w:rsidRPr="003C74A1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proofErr w:type="spellEnd"/>
            <w:proofErr w:type="gram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proofErr w:type="spellStart"/>
            <w:r w:rsidRPr="003C74A1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proofErr w:type="spell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=1,2,3,4 corresponding to 15,30,60,120 kHz SCS.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Beam reporting time capability is not known by </w:t>
            </w:r>
            <w:proofErr w:type="spellStart"/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gNB</w:t>
            </w:r>
            <w:proofErr w:type="spellEnd"/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RAN1/4</w:t>
            </w:r>
          </w:p>
        </w:tc>
        <w:tc>
          <w:tcPr>
            <w:tcW w:w="332" w:type="pct"/>
            <w:gridSpan w:val="2"/>
            <w:shd w:val="clear" w:color="auto" w:fill="auto"/>
            <w:vAlign w:val="center"/>
          </w:tcPr>
          <w:p w:rsidR="00B2503D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s: </w:t>
            </w:r>
          </w:p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1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{2, 4, 8}</w:t>
            </w:r>
          </w:p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2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{4,8, 14}</w:t>
            </w:r>
          </w:p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3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 8,14, 28}</w:t>
            </w:r>
          </w:p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1C585F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1C585F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4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</w:t>
            </w:r>
            <w:r w:rsidRPr="001C585F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{14,28,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56</w:t>
            </w:r>
            <w:r w:rsidRPr="001C585F">
              <w:rPr>
                <w:rFonts w:asciiTheme="majorHAnsi" w:eastAsia="Times New Roman" w:hAnsiTheme="majorHAnsi" w:cstheme="majorHAnsi"/>
                <w:sz w:val="20"/>
                <w:szCs w:val="20"/>
              </w:rPr>
              <w:t>}</w:t>
            </w:r>
          </w:p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4" w:type="pct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58046B" w:rsidRPr="0058046B" w:rsidRDefault="00B2503D" w:rsidP="0058046B">
            <w:pPr>
              <w:snapToGrid w:val="0"/>
              <w:rPr>
                <w:ins w:id="130" w:author="MediaTek" w:date="2018-06-01T18:50:00Z"/>
                <w:rFonts w:asciiTheme="majorHAnsi" w:eastAsia="MS PGothic" w:hAnsiTheme="majorHAnsi" w:cstheme="majorHAnsi"/>
                <w:rPrChange w:id="131" w:author="MediaTek" w:date="2018-06-01T20:00:00Z">
                  <w:rPr>
                    <w:ins w:id="132" w:author="MediaTek" w:date="2018-06-01T18:50:00Z"/>
                    <w:rFonts w:asciiTheme="majorHAnsi" w:eastAsia="MS PGothic" w:hAnsiTheme="majorHAnsi" w:cstheme="majorHAnsi"/>
                    <w:kern w:val="0"/>
                    <w:sz w:val="20"/>
                    <w:szCs w:val="20"/>
                  </w:rPr>
                </w:rPrChange>
              </w:rPr>
              <w:pPrChange w:id="133" w:author="MediaTek" w:date="2018-06-01T20:00:00Z">
                <w:pPr>
                  <w:widowControl/>
                  <w:snapToGrid w:val="0"/>
                  <w:jc w:val="left"/>
                </w:pPr>
              </w:pPrChange>
            </w:pPr>
            <w:ins w:id="134" w:author="MediaTek" w:date="2018-06-01T19:03:00Z">
              <w:r>
                <w:rPr>
                  <w:rFonts w:asciiTheme="majorHAnsi" w:eastAsia="MS PGothic" w:hAnsiTheme="majorHAnsi" w:cstheme="majorHAnsi"/>
                </w:rPr>
                <w:t>Optional for FR1</w:t>
              </w:r>
            </w:ins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2-26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Receiving beam selection using CSI-RS resource repetition "ON"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Rx beam switching procedure using CSI-RS resource repetition "ON"</w:t>
            </w:r>
          </w:p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Recommended CSI-RS resource repetition number per resource set, </w:t>
            </w:r>
          </w:p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4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Rx beam switching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2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Rx beam switching is mandatory for bands at least &gt; 6GHz</w:t>
            </w:r>
          </w:p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Componet-2: candidate value set {2, 3, 4, 5, 6, 7, 8}</w:t>
            </w:r>
          </w:p>
        </w:tc>
        <w:tc>
          <w:tcPr>
            <w:tcW w:w="254" w:type="pct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B2503D" w:rsidRDefault="00B2503D" w:rsidP="00B2503D">
            <w:pPr>
              <w:snapToGrid w:val="0"/>
              <w:rPr>
                <w:ins w:id="135" w:author="MediaTek" w:date="2018-06-01T19:03:00Z"/>
                <w:rFonts w:ascii="Arial" w:eastAsia="MS PGothic" w:hAnsi="Arial" w:cs="Arial"/>
                <w:sz w:val="18"/>
                <w:szCs w:val="18"/>
              </w:rPr>
            </w:pPr>
            <w:ins w:id="136" w:author="MediaTek" w:date="2018-06-01T19:03:00Z">
              <w:r>
                <w:rPr>
                  <w:rFonts w:ascii="Arial" w:eastAsia="MS PGothic" w:hAnsi="Arial" w:cs="Arial"/>
                  <w:sz w:val="18"/>
                  <w:szCs w:val="18"/>
                </w:rPr>
                <w:t>Component 1: Optional for FR1</w:t>
              </w:r>
            </w:ins>
          </w:p>
          <w:p w:rsidR="00B2503D" w:rsidRPr="00CA4C8A" w:rsidRDefault="00B2503D" w:rsidP="00B2503D">
            <w:pPr>
              <w:widowControl/>
              <w:snapToGrid w:val="0"/>
              <w:jc w:val="left"/>
              <w:rPr>
                <w:ins w:id="137" w:author="MediaTek" w:date="2018-06-01T18:50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138" w:author="MediaTek" w:date="2018-06-01T19:03:00Z">
              <w:r>
                <w:rPr>
                  <w:rFonts w:ascii="Arial" w:eastAsia="MS PGothic" w:hAnsi="Arial" w:cs="Arial"/>
                  <w:sz w:val="18"/>
                  <w:szCs w:val="18"/>
                </w:rPr>
                <w:t>Mandatory for FR2</w:t>
              </w:r>
            </w:ins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2-27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switching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Maximum number of </w:t>
            </w:r>
            <w:proofErr w:type="spell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+ </w:t>
            </w:r>
            <w:proofErr w:type="gram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Rx  beam</w:t>
            </w:r>
            <w:proofErr w:type="gram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changes a UE can conduct during a slot across the whole band CC </w:t>
            </w:r>
            <m:oMath>
              <m:sSub>
                <m:sSubPr>
                  <m:ctrlP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  <m:t>B</m:t>
                  </m:r>
                </m:e>
                <m:sub>
                  <m: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  <m:t>B_Total,</m:t>
                  </m:r>
                </m:sub>
              </m:sSub>
            </m:oMath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. </w:t>
            </w:r>
          </w:p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This number is defined as per SCS</w:t>
            </w:r>
          </w:p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Note: it is assumed that spec enable the possibility to restrict the same beam across intra-band CCs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Yes. 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No </w:t>
            </w:r>
            <w:proofErr w:type="spellStart"/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resetriction</w:t>
            </w:r>
            <w:proofErr w:type="spellEnd"/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 on the maximum number of </w:t>
            </w:r>
            <w:proofErr w:type="spellStart"/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Tx+Rx</w:t>
            </w:r>
            <w:proofErr w:type="spellEnd"/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 beam change for a slot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2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set: {4, 7, 14}</w:t>
            </w:r>
          </w:p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4" w:type="pct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ins w:id="139" w:author="MediaTek" w:date="2018-06-01T18:50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2-28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A-CSI-RS beam switching timing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Minimum time between the DCI triggering of AP-CSI-RS and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aperiodic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CSI-RS transmission shall be at least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KB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symbols. (Symbols measured from last symbol containing the indication to first symbol of CSI-RS), where</w:t>
            </w:r>
          </w:p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proofErr w:type="spellStart"/>
            <w:proofErr w:type="gramStart"/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proofErr w:type="spellEnd"/>
            <w:proofErr w:type="gram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l=1,2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corresponding to 60,120 kHz SCS.</w:t>
            </w:r>
          </w:p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4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2-27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Yes 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0C5276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recommendation on the desired beam switching timing</w:t>
            </w: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91653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[Note: any value larger than 56 is not supported </w:t>
            </w:r>
            <w:proofErr w:type="gramStart"/>
            <w:r w:rsidRPr="00920895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in </w:t>
            </w:r>
            <w:r w:rsidRPr="0091653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RRC</w:t>
            </w:r>
            <w:proofErr w:type="gramEnd"/>
            <w:r w:rsidRPr="0091653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920895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configuration </w:t>
            </w:r>
            <w:r w:rsidRPr="0091653A">
              <w:rPr>
                <w:rFonts w:asciiTheme="majorHAnsi" w:eastAsia="Times New Roman" w:hAnsiTheme="majorHAnsi" w:cstheme="majorHAnsi"/>
                <w:sz w:val="20"/>
                <w:szCs w:val="20"/>
              </w:rPr>
              <w:t>now. ]</w:t>
            </w: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2" w:type="pct"/>
            <w:gridSpan w:val="2"/>
            <w:shd w:val="clear" w:color="auto" w:fill="auto"/>
            <w:vAlign w:val="center"/>
          </w:tcPr>
          <w:p w:rsidR="00B2503D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1653A">
              <w:rPr>
                <w:rFonts w:asciiTheme="majorHAnsi" w:eastAsia="Times New Roman" w:hAnsiTheme="majorHAnsi" w:cstheme="majorHAnsi"/>
                <w:sz w:val="20"/>
                <w:szCs w:val="20"/>
              </w:rPr>
              <w:t>Only applicable to FR2</w:t>
            </w:r>
          </w:p>
          <w:p w:rsidR="00B2503D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: </w:t>
            </w:r>
          </w:p>
          <w:p w:rsidR="00B2503D" w:rsidRPr="00B44FFB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B44FFB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Alt.1: {14, 28,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48 </w:t>
            </w:r>
            <w:r w:rsidRPr="00B44FFB">
              <w:rPr>
                <w:rFonts w:asciiTheme="majorHAnsi" w:eastAsia="Times New Roman" w:hAnsiTheme="majorHAnsi" w:cstheme="majorHAnsi"/>
                <w:sz w:val="20"/>
                <w:szCs w:val="20"/>
              </w:rPr>
              <w:t>}</w:t>
            </w:r>
          </w:p>
          <w:p w:rsidR="00B2503D" w:rsidRPr="00B44FFB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B44FFB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Alt.2: </w:t>
            </w:r>
            <w:r w:rsidRPr="00600401">
              <w:rPr>
                <w:rFonts w:asciiTheme="majorHAnsi" w:eastAsia="Times New Roman" w:hAnsiTheme="majorHAnsi" w:cstheme="majorHAnsi"/>
                <w:sz w:val="20"/>
                <w:szCs w:val="20"/>
              </w:rPr>
              <w:t>{“14-14”, “28-28”, “48-48”, “14-336”, “28-336”, “48-336”}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</w:t>
            </w:r>
            <w:r w:rsidRPr="00625470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where the first threshold corresponding to the case when UE doesn’t activate </w:t>
            </w:r>
            <w:r w:rsidRPr="00625470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antenna panel (using same panel to receive DCI and CSI-RS), and the second threshold corresponding to the case when UE may activate antenna panel (other than the panel used to receive DCI)</w:t>
            </w:r>
          </w:p>
        </w:tc>
        <w:tc>
          <w:tcPr>
            <w:tcW w:w="254" w:type="pct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B2503D" w:rsidRPr="00CA4C8A" w:rsidRDefault="00964FFB">
            <w:pPr>
              <w:widowControl/>
              <w:snapToGrid w:val="0"/>
              <w:jc w:val="left"/>
              <w:rPr>
                <w:ins w:id="140" w:author="MediaTek" w:date="2018-06-01T18:50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141" w:author="MediaTek" w:date="2018-06-01T19:03:00Z">
              <w:r>
                <w:rPr>
                  <w:rFonts w:ascii="Arial" w:eastAsia="MS PGothic" w:hAnsi="Arial" w:cs="Arial"/>
                  <w:sz w:val="18"/>
                  <w:szCs w:val="18"/>
                </w:rPr>
                <w:t>Alt.1</w:t>
              </w:r>
            </w:ins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2-29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Non-group based beam reporting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of non-group based RSRP reporting with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N_max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F71A83">
              <w:rPr>
                <w:rFonts w:asciiTheme="majorHAnsi" w:eastAsia="Times New Roman" w:hAnsiTheme="majorHAnsi" w:cstheme="majorHAnsi"/>
                <w:sz w:val="20"/>
                <w:szCs w:val="20"/>
              </w:rPr>
              <w:t>RSRP values reported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4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Non-group based beam reporting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2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is {1, 2,4}</w:t>
            </w:r>
          </w:p>
        </w:tc>
        <w:tc>
          <w:tcPr>
            <w:tcW w:w="254" w:type="pct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ins w:id="142" w:author="MediaTek" w:date="2018-06-01T18:50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2-29a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Group based beam reporting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of beam group RSRP reporting for group of 2 beams </w:t>
            </w:r>
          </w:p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4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Group based beam reporting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2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54" w:type="pct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  <w:tc>
          <w:tcPr>
            <w:tcW w:w="250" w:type="pct"/>
          </w:tcPr>
          <w:p w:rsidR="00B2503D" w:rsidRDefault="00B2503D" w:rsidP="00B2503D">
            <w:pPr>
              <w:widowControl/>
              <w:snapToGrid w:val="0"/>
              <w:jc w:val="left"/>
              <w:rPr>
                <w:ins w:id="143" w:author="MediaTek" w:date="2018-06-01T18:50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2-30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Uplink beam management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 Support of SRS based beam management </w:t>
            </w:r>
          </w:p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Supported max number of SRS resource per set (SRS set use is configured as for beam management).</w:t>
            </w:r>
          </w:p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Supported max number of SRS resource sets (SRS set use is configured as for beam management).</w:t>
            </w:r>
          </w:p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4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Uplink beam management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2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Component-2, candidate value set is </w:t>
            </w:r>
            <w:r w:rsidRPr="006508EC">
              <w:rPr>
                <w:rFonts w:eastAsia="MS Mincho"/>
              </w:rPr>
              <w:t>{</w:t>
            </w:r>
            <w:r>
              <w:rPr>
                <w:rFonts w:eastAsia="MS Mincho"/>
              </w:rPr>
              <w:t xml:space="preserve">2, 4, </w:t>
            </w:r>
            <w:r w:rsidRPr="006508EC">
              <w:rPr>
                <w:rFonts w:eastAsia="MS Mincho"/>
              </w:rPr>
              <w:t>8, 16</w:t>
            </w:r>
            <w:r>
              <w:rPr>
                <w:rFonts w:eastAsia="MS Mincho"/>
              </w:rPr>
              <w:t xml:space="preserve">} </w:t>
            </w:r>
          </w:p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Component-3, candidate value set is {from 1 to 8}</w:t>
            </w:r>
          </w:p>
        </w:tc>
        <w:tc>
          <w:tcPr>
            <w:tcW w:w="254" w:type="pct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ins w:id="144" w:author="MediaTek" w:date="2018-06-01T18:50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145" w:author="MediaTek" w:date="2018-06-01T19:03:00Z">
              <w:r>
                <w:rPr>
                  <w:rFonts w:ascii="Arial" w:eastAsia="MS PGothic" w:hAnsi="Arial" w:cs="Arial"/>
                  <w:sz w:val="18"/>
                  <w:szCs w:val="18"/>
                </w:rPr>
                <w:t xml:space="preserve">Component 1: Optional </w:t>
              </w:r>
            </w:ins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2-31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failure recovery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Maximal number of CSI-RS resources across all CCs for UE to monitor PDCCH quality  </w:t>
            </w:r>
          </w:p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Maximal number of different SSBs across all CCs for UE to monitor PDCCH quality  </w:t>
            </w:r>
          </w:p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2503D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3. Maximal number of different CSI-RS </w:t>
            </w:r>
            <w:r w:rsidRPr="000D08CB">
              <w:rPr>
                <w:rFonts w:asciiTheme="majorHAnsi" w:eastAsia="Times New Roman" w:hAnsiTheme="majorHAnsi" w:cstheme="majorHAnsi"/>
                <w:sz w:val="20"/>
                <w:szCs w:val="20"/>
              </w:rPr>
              <w:t>and/or SSB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resources across all CCs for new beam identifications. </w:t>
            </w:r>
          </w:p>
          <w:p w:rsidR="00B2503D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2503D" w:rsidRPr="000D08CB" w:rsidRDefault="00B2503D" w:rsidP="00B2503D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D08CB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4. COREST </w:t>
            </w:r>
            <w:proofErr w:type="spellStart"/>
            <w:r w:rsidRPr="000D08CB">
              <w:rPr>
                <w:rFonts w:asciiTheme="majorHAnsi" w:eastAsia="Times New Roman" w:hAnsiTheme="majorHAnsi" w:cstheme="majorHAnsi"/>
                <w:sz w:val="20"/>
                <w:szCs w:val="20"/>
              </w:rPr>
              <w:t>recoveryControlResourceSetId</w:t>
            </w:r>
            <w:proofErr w:type="spellEnd"/>
            <w:r w:rsidRPr="000D08CB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if configured</w:t>
            </w:r>
          </w:p>
          <w:p w:rsidR="00B2503D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4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 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Beam failure recovery is not supported 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  <w:t>C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omponent 4) is in addition to component 1) of 3-1</w:t>
            </w:r>
          </w:p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2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 candidate value set: {from 1 to 64} </w:t>
            </w:r>
          </w:p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candidate: {from 1 to 64} </w:t>
            </w:r>
          </w:p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</w:t>
            </w:r>
          </w:p>
          <w:p w:rsidR="00B2503D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Candidate value set is: {from 1 to 256}</w:t>
            </w:r>
          </w:p>
          <w:p w:rsidR="00B2503D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D08CB">
              <w:rPr>
                <w:rFonts w:asciiTheme="majorHAnsi" w:eastAsia="Times New Roman" w:hAnsiTheme="majorHAnsi" w:cstheme="majorHAnsi"/>
                <w:sz w:val="20"/>
                <w:szCs w:val="20"/>
              </w:rPr>
              <w:t>[UE is mandate to support at least 64.]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54" w:type="pct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B2503D" w:rsidRDefault="00B2503D" w:rsidP="00B2503D">
            <w:pPr>
              <w:snapToGrid w:val="0"/>
              <w:rPr>
                <w:ins w:id="146" w:author="MediaTek" w:date="2018-06-01T19:03:00Z"/>
                <w:rFonts w:ascii="Arial" w:eastAsia="MS PGothic" w:hAnsi="Arial" w:cs="Arial"/>
                <w:sz w:val="18"/>
                <w:szCs w:val="18"/>
              </w:rPr>
            </w:pPr>
            <w:ins w:id="147" w:author="MediaTek" w:date="2018-06-01T19:03:00Z">
              <w:r w:rsidRPr="00E54E74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  <w:r>
                <w:rPr>
                  <w:rFonts w:ascii="Arial" w:eastAsia="MS PGothic" w:hAnsi="Arial" w:cs="Arial"/>
                  <w:sz w:val="18"/>
                  <w:szCs w:val="18"/>
                </w:rPr>
                <w:t xml:space="preserve"> for FR1</w:t>
              </w:r>
              <w:r w:rsidRPr="00E54E74">
                <w:rPr>
                  <w:rFonts w:ascii="Arial" w:eastAsia="MS PGothic" w:hAnsi="Arial" w:cs="Arial"/>
                  <w:sz w:val="18"/>
                  <w:szCs w:val="18"/>
                </w:rPr>
                <w:t xml:space="preserve"> </w:t>
              </w:r>
            </w:ins>
          </w:p>
          <w:p w:rsidR="00B2503D" w:rsidRPr="00E54E74" w:rsidRDefault="00B2503D" w:rsidP="00B2503D">
            <w:pPr>
              <w:snapToGrid w:val="0"/>
              <w:rPr>
                <w:ins w:id="148" w:author="MediaTek" w:date="2018-06-01T19:03:00Z"/>
                <w:rFonts w:ascii="Arial" w:eastAsia="MS PGothic" w:hAnsi="Arial" w:cs="Arial"/>
                <w:sz w:val="18"/>
                <w:szCs w:val="18"/>
              </w:rPr>
            </w:pPr>
            <w:ins w:id="149" w:author="MediaTek" w:date="2018-06-01T19:03:00Z">
              <w:r>
                <w:rPr>
                  <w:rFonts w:ascii="Arial" w:eastAsia="MS PGothic" w:hAnsi="Arial" w:cs="Arial"/>
                  <w:sz w:val="18"/>
                  <w:szCs w:val="18"/>
                </w:rPr>
                <w:t>Mandatory for FR2</w:t>
              </w:r>
            </w:ins>
          </w:p>
          <w:p w:rsidR="00B2503D" w:rsidRPr="00CA4C8A" w:rsidRDefault="00B2503D" w:rsidP="00B2503D">
            <w:pPr>
              <w:widowControl/>
              <w:snapToGrid w:val="0"/>
              <w:jc w:val="left"/>
              <w:rPr>
                <w:ins w:id="150" w:author="MediaTek" w:date="2018-06-01T18:50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151" w:author="MediaTek" w:date="2018-06-01T19:03:00Z">
              <w:r>
                <w:rPr>
                  <w:rFonts w:ascii="Arial" w:eastAsia="MS PGothic" w:hAnsi="Arial" w:cs="Arial"/>
                  <w:sz w:val="18"/>
                  <w:szCs w:val="18"/>
                </w:rPr>
                <w:t xml:space="preserve">Component 3: UE is mandate to support at least 16. (scaled down from maximum value of 256 by 16 </w:t>
              </w:r>
              <w:r>
                <w:rPr>
                  <w:rFonts w:ascii="Arial" w:eastAsia="MS PGothic" w:hAnsi="Arial" w:cs="Arial"/>
                  <w:sz w:val="18"/>
                  <w:szCs w:val="18"/>
                </w:rPr>
                <w:lastRenderedPageBreak/>
                <w:t>CCs)</w:t>
              </w:r>
            </w:ins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CSI feedback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Type I single panel codebook based PMI (further discuss which mode or both to be supported as mandatory) </w:t>
            </w:r>
          </w:p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2Tx codebook for FR1 and FR2 </w:t>
            </w:r>
          </w:p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4Tx codebook for FR1</w:t>
            </w:r>
          </w:p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8Tx codebook for FR1 when configured as wideband CSI report</w:t>
            </w:r>
          </w:p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5. p-CSI on PUCCH formats over 1 – 2 OFDM symbols once per slot </w:t>
            </w:r>
            <w:r w:rsidRPr="00CA4C8A">
              <w:rPr>
                <w:rFonts w:asciiTheme="majorHAnsi" w:eastAsia="MS PGothic" w:hAnsiTheme="majorHAnsi" w:cstheme="majorHAnsi"/>
                <w:sz w:val="20"/>
                <w:szCs w:val="20"/>
              </w:rPr>
              <w:t>(or piggybacked on a PUSCH)</w:t>
            </w:r>
          </w:p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6. p-CSI report on PUCCH formats over 4 – 14 OFDM symbols once per slot </w:t>
            </w:r>
            <w:r w:rsidRPr="00CA4C8A">
              <w:rPr>
                <w:rFonts w:asciiTheme="majorHAnsi" w:eastAsia="MS PGothic" w:hAnsiTheme="majorHAnsi" w:cstheme="majorHAnsi"/>
                <w:sz w:val="20"/>
                <w:szCs w:val="20"/>
              </w:rPr>
              <w:t>(or piggybacked on a PUSCH)</w:t>
            </w:r>
          </w:p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7. a-CSI on PUSCH (at least Z value &gt;= 14 symbols, detail processing time to be discussed separately) </w:t>
            </w:r>
          </w:p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further check a-CSI on p-CSI-RS and/or SP-CSI-RS from component-7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2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254" w:type="pct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Mandatory without capability signaling</w:t>
            </w:r>
          </w:p>
        </w:tc>
        <w:tc>
          <w:tcPr>
            <w:tcW w:w="250" w:type="pct"/>
          </w:tcPr>
          <w:p w:rsidR="00B2503D" w:rsidRDefault="00B2503D" w:rsidP="00B2503D">
            <w:pPr>
              <w:widowControl/>
              <w:snapToGrid w:val="0"/>
              <w:jc w:val="left"/>
              <w:rPr>
                <w:ins w:id="152" w:author="MediaTek" w:date="2018-06-01T18:50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2-32a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CSI report on PUCCH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PUCCH formats over 1 – 2 OFDM symbols once per slot(or piggybacked on a PUSCH)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s</w:t>
            </w:r>
          </w:p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 (or piggybacked on a PUSCH)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SP-CSI on PUCCH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32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54" w:type="pct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  <w:tc>
          <w:tcPr>
            <w:tcW w:w="250" w:type="pct"/>
          </w:tcPr>
          <w:p w:rsidR="00B2503D" w:rsidRDefault="00B2503D" w:rsidP="00B2503D">
            <w:pPr>
              <w:widowControl/>
              <w:snapToGrid w:val="0"/>
              <w:jc w:val="left"/>
              <w:rPr>
                <w:ins w:id="153" w:author="MediaTek" w:date="2018-06-01T18:50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2-32b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CSI report on PUSCH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report on PUSCH 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SP-CSI on PUSCH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32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54" w:type="pct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  <w:tc>
          <w:tcPr>
            <w:tcW w:w="250" w:type="pct"/>
          </w:tcPr>
          <w:p w:rsidR="00B2503D" w:rsidRDefault="00B2503D" w:rsidP="00B2503D">
            <w:pPr>
              <w:widowControl/>
              <w:snapToGrid w:val="0"/>
              <w:jc w:val="left"/>
              <w:rPr>
                <w:ins w:id="154" w:author="MediaTek" w:date="2018-06-01T18:50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B2503D" w:rsidRPr="00CA4C8A" w:rsidDel="0031754F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CSI-RS and CSI-IM reception for CSI feedback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Supported max # of configured NZP-CSI-RS resources per CC, </w:t>
            </w:r>
          </w:p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Supported max # of ports across all configured NZP-CSI-RS resources per CC</w:t>
            </w:r>
          </w:p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Supported max # of configured CSI-IM resources per CC</w:t>
            </w:r>
          </w:p>
          <w:p w:rsidR="00B2503D" w:rsidRPr="004A496D" w:rsidRDefault="00B2503D" w:rsidP="00B2503D">
            <w:pPr>
              <w:spacing w:after="160" w:line="259" w:lineRule="auto"/>
              <w:rPr>
                <w:color w:val="FF0000"/>
              </w:rPr>
            </w:pPr>
            <w:r w:rsidRPr="004A496D">
              <w:rPr>
                <w:color w:val="FF0000"/>
              </w:rPr>
              <w:t xml:space="preserve">4. </w:t>
            </w:r>
            <w:r>
              <w:rPr>
                <w:color w:val="FF0000"/>
              </w:rPr>
              <w:t>Supported m</w:t>
            </w:r>
            <w:r w:rsidRPr="004A496D">
              <w:rPr>
                <w:color w:val="FF0000"/>
              </w:rPr>
              <w:t xml:space="preserve">ax # </w:t>
            </w:r>
            <w:r>
              <w:rPr>
                <w:color w:val="FF0000"/>
              </w:rPr>
              <w:t xml:space="preserve">simultaneous CSI-RS resources </w:t>
            </w:r>
            <w:r w:rsidRPr="004A496D">
              <w:rPr>
                <w:color w:val="FF0000"/>
              </w:rPr>
              <w:t>in active BWPs across all CCs</w:t>
            </w:r>
          </w:p>
          <w:p w:rsidR="00B2503D" w:rsidRPr="004A496D" w:rsidRDefault="00B2503D" w:rsidP="00B2503D">
            <w:pPr>
              <w:spacing w:after="160" w:line="259" w:lineRule="auto"/>
              <w:rPr>
                <w:color w:val="FF0000"/>
              </w:rPr>
            </w:pPr>
            <w:r w:rsidRPr="004A496D">
              <w:rPr>
                <w:color w:val="FF0000"/>
              </w:rPr>
              <w:t xml:space="preserve">5. </w:t>
            </w:r>
            <w:r>
              <w:rPr>
                <w:color w:val="FF0000"/>
              </w:rPr>
              <w:t>Supported m</w:t>
            </w:r>
            <w:r w:rsidRPr="004A496D">
              <w:rPr>
                <w:color w:val="FF0000"/>
              </w:rPr>
              <w:t>ax</w:t>
            </w:r>
            <w:r>
              <w:rPr>
                <w:color w:val="FF0000"/>
              </w:rPr>
              <w:t xml:space="preserve"> total </w:t>
            </w:r>
            <w:r w:rsidRPr="004A496D">
              <w:rPr>
                <w:color w:val="FF0000"/>
              </w:rPr>
              <w:t># of</w:t>
            </w:r>
            <w:r>
              <w:rPr>
                <w:color w:val="FF0000"/>
              </w:rPr>
              <w:t xml:space="preserve"> CSI-RS ports in</w:t>
            </w:r>
            <w:r w:rsidRPr="004A496D">
              <w:rPr>
                <w:color w:val="FF0000"/>
              </w:rPr>
              <w:t xml:space="preserve"> </w:t>
            </w:r>
            <w:r>
              <w:rPr>
                <w:color w:val="FF0000"/>
              </w:rPr>
              <w:t>simultaneous CSI-RS resources</w:t>
            </w:r>
            <w:r w:rsidRPr="004A496D">
              <w:rPr>
                <w:color w:val="FF0000"/>
              </w:rPr>
              <w:t xml:space="preserve"> in active BWPs across all CCs</w:t>
            </w:r>
          </w:p>
          <w:p w:rsidR="00B2503D" w:rsidRPr="00CA4C8A" w:rsidDel="00B21D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4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CSI acquisition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all the candidate values are the range of capability signaling which doesn’t determine whether UE is mandatory to support all the signaling values. </w:t>
            </w:r>
          </w:p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2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{from 1 to 32}</w:t>
            </w:r>
            <w:r w:rsidRPr="00CA4C8A" w:rsidDel="00560E9B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 candidate values: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{2, 4, 8, 12, 16, 24, 32, 40, 48 … ,256}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 candidate values: {1,2,4,8,16,32}</w:t>
            </w:r>
          </w:p>
          <w:p w:rsidR="00B2503D" w:rsidRPr="003B44B7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B44B7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Component-4: candidate values {5, 6, 7, 8, 9, 10, 12, 14, 16, …, 62, 64} (includes all even numbers between 16 and 64)</w:t>
            </w:r>
          </w:p>
          <w:p w:rsidR="00B2503D" w:rsidRPr="003B44B7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B44B7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Component-5: candidate values {8, 16, 24, …, 248, 256}</w:t>
            </w:r>
          </w:p>
          <w:p w:rsidR="00B2503D" w:rsidRPr="00CA4C8A" w:rsidDel="0031754F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4" w:type="pct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ins w:id="155" w:author="MediaTek" w:date="2018-06-01T18:50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2-33a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PDSCH RE-mapping</w:t>
            </w:r>
          </w:p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Note: this FG will be moved to 5-x family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Supported max # of RE mapping patterns, each pattern can be described as a  RS resource (including NZP/ZP CSI-RS and CRS) </w:t>
            </w:r>
          </w:p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4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PDSCH RE mapping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2" w:type="pct"/>
            <w:gridSpan w:val="2"/>
            <w:shd w:val="clear" w:color="auto" w:fill="auto"/>
            <w:vAlign w:val="center"/>
          </w:tcPr>
          <w:p w:rsidR="00B2503D" w:rsidRPr="00746442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</w:t>
            </w:r>
            <w:r w:rsidRPr="00CF418B">
              <w:rPr>
                <w:rFonts w:asciiTheme="majorHAnsi" w:eastAsia="Times New Roman" w:hAnsiTheme="majorHAnsi" w:cstheme="majorHAnsi"/>
                <w:sz w:val="20"/>
                <w:szCs w:val="20"/>
              </w:rPr>
              <w:t>10, 20} for FR1</w:t>
            </w:r>
          </w:p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46442">
              <w:rPr>
                <w:rFonts w:asciiTheme="majorHAnsi" w:eastAsia="Times New Roman" w:hAnsiTheme="majorHAnsi" w:cstheme="majorHAnsi"/>
                <w:sz w:val="20"/>
                <w:szCs w:val="20"/>
              </w:rPr>
              <w:t>{6,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20} for FR2</w:t>
            </w:r>
          </w:p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4" w:type="pct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ins w:id="156" w:author="MediaTek" w:date="2018-06-01T18:50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157" w:author="MediaTek" w:date="2018-06-01T19:03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 with capability signaling</w:t>
              </w:r>
            </w:ins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A312B4" w:rsidRPr="00CA4C8A" w:rsidRDefault="00A312B4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</w:tcPr>
          <w:p w:rsidR="00A312B4" w:rsidRPr="00ED0680" w:rsidRDefault="00A312B4" w:rsidP="00BE195A">
            <w:pPr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</w:pPr>
            <w:r w:rsidRPr="00ED0680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>2-33b</w:t>
            </w:r>
          </w:p>
          <w:p w:rsidR="00A312B4" w:rsidRPr="00223AC2" w:rsidRDefault="00A312B4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ED0680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 xml:space="preserve">(New </w:t>
            </w:r>
            <w:r w:rsidRPr="00ED0680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lastRenderedPageBreak/>
              <w:t>FG)</w:t>
            </w:r>
          </w:p>
        </w:tc>
        <w:tc>
          <w:tcPr>
            <w:tcW w:w="455" w:type="pct"/>
            <w:gridSpan w:val="4"/>
            <w:shd w:val="clear" w:color="auto" w:fill="auto"/>
          </w:tcPr>
          <w:p w:rsidR="00A312B4" w:rsidRPr="00223AC2" w:rsidRDefault="00A312B4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ED0680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lastRenderedPageBreak/>
              <w:t xml:space="preserve">SP CSI-RS </w:t>
            </w:r>
          </w:p>
        </w:tc>
        <w:tc>
          <w:tcPr>
            <w:tcW w:w="675" w:type="pct"/>
            <w:gridSpan w:val="3"/>
            <w:shd w:val="clear" w:color="auto" w:fill="auto"/>
          </w:tcPr>
          <w:p w:rsidR="00A312B4" w:rsidRPr="00ED0680" w:rsidRDefault="00A312B4" w:rsidP="00BE195A">
            <w:pPr>
              <w:snapToGrid w:val="0"/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</w:pPr>
            <w:r w:rsidRPr="00ED0680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>1. Support SP CSI-RS</w:t>
            </w:r>
          </w:p>
          <w:p w:rsidR="00A312B4" w:rsidRPr="00223AC2" w:rsidRDefault="00A312B4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4" w:type="pct"/>
            <w:gridSpan w:val="3"/>
            <w:shd w:val="clear" w:color="auto" w:fill="auto"/>
          </w:tcPr>
          <w:p w:rsidR="00A312B4" w:rsidRPr="00223AC2" w:rsidRDefault="00A312B4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ED0680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>2-1</w:t>
            </w:r>
          </w:p>
        </w:tc>
        <w:tc>
          <w:tcPr>
            <w:tcW w:w="194" w:type="pct"/>
            <w:gridSpan w:val="2"/>
            <w:shd w:val="clear" w:color="auto" w:fill="auto"/>
          </w:tcPr>
          <w:p w:rsidR="00A312B4" w:rsidRPr="00223AC2" w:rsidRDefault="00A312B4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ED0680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</w:tcPr>
          <w:p w:rsidR="00A312B4" w:rsidRPr="00223AC2" w:rsidRDefault="00A312B4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  <w:gridSpan w:val="2"/>
            <w:shd w:val="clear" w:color="auto" w:fill="auto"/>
          </w:tcPr>
          <w:p w:rsidR="00A312B4" w:rsidRPr="00223AC2" w:rsidRDefault="00A312B4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ED0680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</w:tcPr>
          <w:p w:rsidR="00A312B4" w:rsidRPr="00223AC2" w:rsidRDefault="00A312B4" w:rsidP="00BE195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ED0680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>No</w:t>
            </w:r>
          </w:p>
        </w:tc>
        <w:tc>
          <w:tcPr>
            <w:tcW w:w="272" w:type="pct"/>
            <w:gridSpan w:val="3"/>
            <w:shd w:val="clear" w:color="auto" w:fill="auto"/>
          </w:tcPr>
          <w:p w:rsidR="00A312B4" w:rsidRPr="00223AC2" w:rsidRDefault="00A312B4" w:rsidP="00BE195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ED0680">
              <w:rPr>
                <w:rFonts w:asciiTheme="majorHAnsi" w:eastAsia="Malgun Gothic" w:hAnsiTheme="majorHAnsi" w:cstheme="majorHAnsi"/>
                <w:color w:val="000000"/>
                <w:sz w:val="20"/>
                <w:szCs w:val="18"/>
              </w:rPr>
              <w:t>Yes</w:t>
            </w:r>
          </w:p>
        </w:tc>
        <w:tc>
          <w:tcPr>
            <w:tcW w:w="223" w:type="pct"/>
            <w:gridSpan w:val="3"/>
            <w:shd w:val="clear" w:color="auto" w:fill="auto"/>
          </w:tcPr>
          <w:p w:rsidR="00A312B4" w:rsidRPr="00223AC2" w:rsidRDefault="00A312B4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</w:tcPr>
          <w:p w:rsidR="00A312B4" w:rsidRPr="00223AC2" w:rsidRDefault="00A312B4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2" w:type="pct"/>
            <w:gridSpan w:val="2"/>
            <w:shd w:val="clear" w:color="auto" w:fill="auto"/>
          </w:tcPr>
          <w:p w:rsidR="00A312B4" w:rsidRPr="00223AC2" w:rsidRDefault="00A312B4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ED0680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>RAN1</w:t>
            </w:r>
          </w:p>
        </w:tc>
        <w:tc>
          <w:tcPr>
            <w:tcW w:w="332" w:type="pct"/>
            <w:gridSpan w:val="2"/>
            <w:shd w:val="clear" w:color="auto" w:fill="auto"/>
          </w:tcPr>
          <w:p w:rsidR="00A312B4" w:rsidRPr="00223AC2" w:rsidRDefault="00A312B4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ED0680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 xml:space="preserve">FFS on the mandatory or </w:t>
            </w:r>
            <w:r w:rsidRPr="00ED0680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lastRenderedPageBreak/>
              <w:t>optional</w:t>
            </w:r>
          </w:p>
        </w:tc>
        <w:tc>
          <w:tcPr>
            <w:tcW w:w="254" w:type="pct"/>
            <w:vAlign w:val="center"/>
          </w:tcPr>
          <w:p w:rsidR="00A312B4" w:rsidRPr="00CA4C8A" w:rsidRDefault="00A312B4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A312B4" w:rsidRPr="00CA4C8A" w:rsidRDefault="00613A50" w:rsidP="00BE195A">
            <w:pPr>
              <w:widowControl/>
              <w:snapToGrid w:val="0"/>
              <w:jc w:val="left"/>
              <w:rPr>
                <w:ins w:id="158" w:author="MediaTek" w:date="2018-06-01T18:50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159" w:author="MediaTek" w:date="2018-06-01T20:04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A312B4" w:rsidRPr="00CA4C8A" w:rsidRDefault="00A312B4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</w:tcPr>
          <w:p w:rsidR="00A312B4" w:rsidRPr="00ED0680" w:rsidRDefault="00A312B4" w:rsidP="00BE195A">
            <w:pPr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</w:pPr>
            <w:r w:rsidRPr="00ED0680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>2-33c</w:t>
            </w:r>
          </w:p>
          <w:p w:rsidR="00A312B4" w:rsidRPr="00223AC2" w:rsidRDefault="00A312B4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ED0680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>(New FG)</w:t>
            </w:r>
          </w:p>
        </w:tc>
        <w:tc>
          <w:tcPr>
            <w:tcW w:w="455" w:type="pct"/>
            <w:gridSpan w:val="4"/>
            <w:shd w:val="clear" w:color="auto" w:fill="auto"/>
          </w:tcPr>
          <w:p w:rsidR="00A312B4" w:rsidRPr="00223AC2" w:rsidRDefault="00A312B4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ED0680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>SP CSI-IM</w:t>
            </w:r>
          </w:p>
        </w:tc>
        <w:tc>
          <w:tcPr>
            <w:tcW w:w="675" w:type="pct"/>
            <w:gridSpan w:val="3"/>
            <w:shd w:val="clear" w:color="auto" w:fill="auto"/>
          </w:tcPr>
          <w:p w:rsidR="00A312B4" w:rsidRPr="00223AC2" w:rsidRDefault="00A312B4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ED0680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 xml:space="preserve">2. Support SP CSI-IM </w:t>
            </w:r>
          </w:p>
        </w:tc>
        <w:tc>
          <w:tcPr>
            <w:tcW w:w="274" w:type="pct"/>
            <w:gridSpan w:val="3"/>
            <w:shd w:val="clear" w:color="auto" w:fill="auto"/>
          </w:tcPr>
          <w:p w:rsidR="00A312B4" w:rsidRPr="00223AC2" w:rsidRDefault="00A312B4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ED0680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>2-1</w:t>
            </w:r>
          </w:p>
        </w:tc>
        <w:tc>
          <w:tcPr>
            <w:tcW w:w="194" w:type="pct"/>
            <w:gridSpan w:val="2"/>
            <w:shd w:val="clear" w:color="auto" w:fill="auto"/>
          </w:tcPr>
          <w:p w:rsidR="00A312B4" w:rsidRPr="00223AC2" w:rsidRDefault="00A312B4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ED0680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</w:tcPr>
          <w:p w:rsidR="00A312B4" w:rsidRPr="00223AC2" w:rsidRDefault="00A312B4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  <w:gridSpan w:val="2"/>
            <w:shd w:val="clear" w:color="auto" w:fill="auto"/>
          </w:tcPr>
          <w:p w:rsidR="00A312B4" w:rsidRPr="00223AC2" w:rsidRDefault="00A312B4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ED0680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</w:tcPr>
          <w:p w:rsidR="00A312B4" w:rsidRPr="00223AC2" w:rsidRDefault="00A312B4" w:rsidP="00BE195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ED0680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>No</w:t>
            </w:r>
          </w:p>
        </w:tc>
        <w:tc>
          <w:tcPr>
            <w:tcW w:w="272" w:type="pct"/>
            <w:gridSpan w:val="3"/>
            <w:shd w:val="clear" w:color="auto" w:fill="auto"/>
          </w:tcPr>
          <w:p w:rsidR="00A312B4" w:rsidRPr="00223AC2" w:rsidRDefault="00A312B4" w:rsidP="00BE195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ED0680">
              <w:rPr>
                <w:rFonts w:asciiTheme="majorHAnsi" w:eastAsia="Malgun Gothic" w:hAnsiTheme="majorHAnsi" w:cstheme="majorHAnsi"/>
                <w:color w:val="000000"/>
                <w:sz w:val="20"/>
                <w:szCs w:val="18"/>
              </w:rPr>
              <w:t>Yes</w:t>
            </w:r>
          </w:p>
        </w:tc>
        <w:tc>
          <w:tcPr>
            <w:tcW w:w="223" w:type="pct"/>
            <w:gridSpan w:val="3"/>
            <w:shd w:val="clear" w:color="auto" w:fill="auto"/>
          </w:tcPr>
          <w:p w:rsidR="00A312B4" w:rsidRPr="00223AC2" w:rsidRDefault="00A312B4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</w:tcPr>
          <w:p w:rsidR="00A312B4" w:rsidRPr="00223AC2" w:rsidRDefault="00A312B4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2" w:type="pct"/>
            <w:gridSpan w:val="2"/>
            <w:shd w:val="clear" w:color="auto" w:fill="auto"/>
          </w:tcPr>
          <w:p w:rsidR="00A312B4" w:rsidRPr="00223AC2" w:rsidRDefault="00A312B4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ED0680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>RAN1</w:t>
            </w:r>
          </w:p>
        </w:tc>
        <w:tc>
          <w:tcPr>
            <w:tcW w:w="332" w:type="pct"/>
            <w:gridSpan w:val="2"/>
            <w:shd w:val="clear" w:color="auto" w:fill="auto"/>
          </w:tcPr>
          <w:p w:rsidR="00A312B4" w:rsidRPr="00223AC2" w:rsidRDefault="00A312B4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ED0680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>FFS on the mandatory or optional</w:t>
            </w:r>
          </w:p>
        </w:tc>
        <w:tc>
          <w:tcPr>
            <w:tcW w:w="254" w:type="pct"/>
            <w:vAlign w:val="center"/>
          </w:tcPr>
          <w:p w:rsidR="00A312B4" w:rsidRPr="00CA4C8A" w:rsidRDefault="00A312B4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A312B4" w:rsidRPr="00CA4C8A" w:rsidRDefault="00613A50" w:rsidP="00BE195A">
            <w:pPr>
              <w:widowControl/>
              <w:snapToGrid w:val="0"/>
              <w:jc w:val="left"/>
              <w:rPr>
                <w:ins w:id="160" w:author="MediaTek" w:date="2018-06-01T18:50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161" w:author="MediaTek" w:date="2018-06-01T20:04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2-34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NZP-CSI-RS  based interference measurement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NZP-CSI-RS based interference measurement </w:t>
            </w:r>
          </w:p>
          <w:p w:rsidR="00B2503D" w:rsidRPr="00CA4C8A" w:rsidDel="00712B88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E274F">
              <w:rPr>
                <w:rFonts w:asciiTheme="majorHAnsi" w:eastAsia="Times New Roman" w:hAnsiTheme="majorHAnsi" w:cstheme="majorHAnsi"/>
                <w:sz w:val="20"/>
                <w:szCs w:val="20"/>
              </w:rPr>
              <w:t>FFS whether to add the number of NZP-CSI-RS port for interference measurement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NZP-CSI-RS based interference measurement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2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E274F">
              <w:rPr>
                <w:rFonts w:asciiTheme="majorHAnsi" w:eastAsia="Times New Roman" w:hAnsiTheme="majorHAnsi" w:cstheme="majorHAnsi"/>
                <w:sz w:val="20"/>
                <w:szCs w:val="20"/>
              </w:rPr>
              <w:t>[Optional]</w:t>
            </w:r>
          </w:p>
        </w:tc>
        <w:tc>
          <w:tcPr>
            <w:tcW w:w="254" w:type="pct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162" w:author="MediaTek" w:date="2018-06-01T19:29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CSI report framework </w:t>
            </w:r>
          </w:p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Maximum number of periodic CSI report setting per BWP</w:t>
            </w:r>
          </w:p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Maximum number of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aperiodic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CSI report setting per BWP </w:t>
            </w:r>
          </w:p>
          <w:p w:rsidR="00B2503D" w:rsidRPr="00F34BD4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Maximum number of semi-persistent CSI report setting per </w:t>
            </w:r>
            <w:r w:rsidRPr="00F34BD4">
              <w:rPr>
                <w:rFonts w:asciiTheme="majorHAnsi" w:eastAsia="Times New Roman" w:hAnsiTheme="majorHAnsi" w:cstheme="majorHAnsi"/>
                <w:sz w:val="20"/>
                <w:szCs w:val="20"/>
              </w:rPr>
              <w:t>BWP</w:t>
            </w:r>
          </w:p>
          <w:p w:rsidR="00B2503D" w:rsidRPr="00ED0680" w:rsidRDefault="00B2503D" w:rsidP="00B2503D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green"/>
              </w:rPr>
            </w:pPr>
            <w:r w:rsidRPr="00ED0680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4. Support of advanced CSI process table (the Minimum duration Z, Z’ for processing a CSI) [Conditioned to the completion of advanced CSI process]</w:t>
            </w:r>
          </w:p>
          <w:p w:rsidR="00B2503D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5. UE can process X CSI report(s) 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simultaneously across all CCs.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CSI reports can be P/SP/A CSI and any latency class and codebook type. </w:t>
            </w:r>
          </w:p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F81A3F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FFS: whether X should also count the SRS </w:t>
            </w:r>
            <w:proofErr w:type="spellStart"/>
            <w:r w:rsidRPr="00F81A3F">
              <w:rPr>
                <w:rFonts w:asciiTheme="majorHAnsi" w:eastAsia="Times New Roman" w:hAnsiTheme="majorHAnsi" w:cstheme="majorHAnsi"/>
                <w:sz w:val="20"/>
                <w:szCs w:val="20"/>
              </w:rPr>
              <w:t>precoder</w:t>
            </w:r>
            <w:proofErr w:type="spellEnd"/>
            <w:r w:rsidRPr="00F81A3F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derivation in case of reciprocity based SRS </w:t>
            </w:r>
            <w:proofErr w:type="spellStart"/>
            <w:r w:rsidRPr="00F81A3F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</w:p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4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F81A3F">
              <w:rPr>
                <w:rFonts w:asciiTheme="majorHAnsi" w:eastAsia="Times New Roman" w:hAnsiTheme="majorHAnsi" w:cstheme="majorHAnsi"/>
                <w:sz w:val="20"/>
                <w:szCs w:val="20"/>
              </w:rPr>
              <w:t>2-32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CSI report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B016DF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B016DF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NOTE: Other MIMO capability other than component 5 may further restrict (reduce) the number of simultaneously CSI report that UE is required to update </w:t>
            </w: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2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{1, 2, 3, 4}</w:t>
            </w:r>
          </w:p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 candidate values {1, 2, 3, 4}</w:t>
            </w:r>
          </w:p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 candidate values: {0, 1, 2, 3, 4}</w:t>
            </w:r>
          </w:p>
          <w:p w:rsidR="00B2503D" w:rsidRPr="00ED0680" w:rsidRDefault="00B2503D" w:rsidP="00B2503D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ED0680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Component-4: signaling is a bitmap of size 8   </w:t>
            </w:r>
          </w:p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Component-5:</w:t>
            </w:r>
          </w:p>
          <w:p w:rsidR="00B2503D" w:rsidRPr="00F508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F508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{from 5 to 32}</w:t>
            </w:r>
          </w:p>
          <w:p w:rsidR="00B2503D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4" w:type="pct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ins w:id="163" w:author="MediaTek" w:date="2018-06-01T18:50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2-36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I single panel codebook 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A list of supported combinations, each combination is {Max # of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ports in one resource, Max # of resources and total # of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ports} across all CCs simultaneously. Note: the above list doesn’t differentiate the latency class and feedback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type.</w:t>
            </w:r>
          </w:p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2503D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Supported Codebook Mode(s)</w:t>
            </w:r>
          </w:p>
          <w:p w:rsidR="00B2503D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</w:t>
            </w:r>
            <w:r w:rsidRPr="006D261A">
              <w:rPr>
                <w:rFonts w:asciiTheme="majorHAnsi" w:eastAsia="Times New Roman" w:hAnsiTheme="majorHAnsi" w:cstheme="majorHAnsi"/>
                <w:sz w:val="20"/>
                <w:szCs w:val="20"/>
              </w:rPr>
              <w:t>Max # of CS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I-RS resource in a resource set</w:t>
            </w:r>
            <w:r w:rsidRPr="006D261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2-35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additional Type I codebook configurations other than the basic CSI feedback (2-32) is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Note: simultaneously doesn’t mean in the same slot</w:t>
            </w:r>
          </w:p>
          <w:p w:rsidR="00B2503D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2503D" w:rsidRPr="00ED0680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EA282F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for the purpose </w:t>
            </w:r>
            <w:r w:rsidRPr="00EA282F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component-1 calculation: CSI-RS resources and </w:t>
            </w:r>
            <w:r w:rsidRPr="00EA282F">
              <w:t>CSI-RS ports within one CSI-RS resource are counted N times if the CSI-RS resource is referred by N resource settings</w:t>
            </w: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2" w:type="pct"/>
            <w:gridSpan w:val="2"/>
            <w:shd w:val="clear" w:color="auto" w:fill="auto"/>
            <w:vAlign w:val="center"/>
          </w:tcPr>
          <w:p w:rsidR="00B2503D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</w:t>
            </w:r>
          </w:p>
          <w:p w:rsidR="00B2503D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Maximum size of the list is 16. </w:t>
            </w:r>
          </w:p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values for the max # of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port in one resource is </w:t>
            </w:r>
          </w:p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{4, 8, 12, 16, 24, 32}</w:t>
            </w:r>
          </w:p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the max # of resources is:</w:t>
            </w:r>
          </w:p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{from 1 to 64}</w:t>
            </w:r>
          </w:p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total # of ports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(including both channel and </w:t>
            </w:r>
            <w:r w:rsidRPr="0034784C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NZP-CSI-RS based 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interference measurement)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is:</w:t>
            </w:r>
          </w:p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{from 2 to 256}</w:t>
            </w:r>
          </w:p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 values: </w:t>
            </w:r>
          </w:p>
          <w:p w:rsidR="00B2503D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E48FB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{“Mode-1 only”, “Mode-1 and Mode-2”}. </w:t>
            </w:r>
          </w:p>
          <w:p w:rsidR="00B2503D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Component-3 Candidate values set: </w:t>
            </w:r>
            <w:r w:rsidRPr="006D261A">
              <w:rPr>
                <w:rFonts w:asciiTheme="majorHAnsi" w:eastAsia="Times New Roman" w:hAnsiTheme="majorHAnsi" w:cstheme="majorHAnsi"/>
                <w:sz w:val="20"/>
                <w:szCs w:val="20"/>
              </w:rPr>
              <w:t>{1:8}</w:t>
            </w:r>
          </w:p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4" w:type="pct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ins w:id="164" w:author="MediaTek" w:date="2018-06-01T18:50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2-37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Semi-open loop CSI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Semi-open loop CSI report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Semi-Open loop CSI report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2" w:type="pct"/>
            <w:gridSpan w:val="2"/>
            <w:shd w:val="clear" w:color="auto" w:fill="auto"/>
            <w:vAlign w:val="center"/>
          </w:tcPr>
          <w:p w:rsidR="00B2503D" w:rsidRPr="00736368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A5D34">
              <w:rPr>
                <w:rFonts w:asciiTheme="majorHAnsi" w:eastAsia="Times New Roman" w:hAnsiTheme="majorHAnsi" w:cstheme="majorHAnsi"/>
                <w:sz w:val="20"/>
                <w:szCs w:val="20"/>
              </w:rPr>
              <w:t>FFS</w:t>
            </w:r>
          </w:p>
        </w:tc>
        <w:tc>
          <w:tcPr>
            <w:tcW w:w="254" w:type="pct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ins w:id="165" w:author="MediaTek" w:date="2018-06-01T18:50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166" w:author="MediaTek" w:date="2018-06-01T19:29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2-38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CSI report without PMI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CSI report without PMI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CSI report without PMI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2" w:type="pct"/>
            <w:gridSpan w:val="2"/>
            <w:shd w:val="clear" w:color="auto" w:fill="auto"/>
            <w:vAlign w:val="center"/>
          </w:tcPr>
          <w:p w:rsidR="00B2503D" w:rsidRPr="009A5D34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A5D3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 </w:t>
            </w:r>
          </w:p>
        </w:tc>
        <w:tc>
          <w:tcPr>
            <w:tcW w:w="254" w:type="pct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ins w:id="167" w:author="MediaTek" w:date="2018-06-01T18:50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168" w:author="MediaTek" w:date="2018-06-01T19:29:00Z">
              <w:r w:rsidRPr="001E524F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A312B4" w:rsidRPr="00CA4C8A" w:rsidRDefault="00A312B4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A312B4" w:rsidRDefault="00A312B4" w:rsidP="00BE195A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ED0680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2-39</w:t>
            </w:r>
          </w:p>
          <w:p w:rsidR="00A312B4" w:rsidRPr="00ED0680" w:rsidRDefault="00A312B4" w:rsidP="00BE195A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(This feature is removed)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A312B4" w:rsidRPr="00ED0680" w:rsidRDefault="00A312B4" w:rsidP="00BE195A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ED0680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CSI report with CRI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A312B4" w:rsidRPr="00ED0680" w:rsidRDefault="00A312B4" w:rsidP="00BE195A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ED0680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Support CSI report with CRI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</w:tcPr>
          <w:p w:rsidR="00A312B4" w:rsidRPr="00ED0680" w:rsidRDefault="00A312B4" w:rsidP="00BE195A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ED0680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2-35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A312B4" w:rsidRPr="00ED0680" w:rsidRDefault="00A312B4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</w:pPr>
            <w:r w:rsidRPr="00ED0680"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A312B4" w:rsidRPr="00ED0680" w:rsidRDefault="00A312B4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</w:pPr>
            <w:r w:rsidRPr="00ED0680"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  <w:t>CSI report with CRI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A312B4" w:rsidRPr="00ED0680" w:rsidRDefault="00A312B4" w:rsidP="00BE195A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ED0680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A312B4" w:rsidRPr="00ED0680" w:rsidRDefault="00A312B4" w:rsidP="00BE195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</w:pPr>
            <w:r w:rsidRPr="00ED0680"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A312B4" w:rsidRPr="00ED0680" w:rsidRDefault="00A312B4" w:rsidP="00BE195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  <w:r w:rsidRPr="00ED0680"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  <w:t>Yes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A312B4" w:rsidRPr="00ED0680" w:rsidRDefault="00A312B4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A312B4" w:rsidRPr="00ED0680" w:rsidRDefault="00A312B4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A312B4" w:rsidRPr="00ED0680" w:rsidRDefault="00A312B4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332" w:type="pct"/>
            <w:gridSpan w:val="2"/>
            <w:shd w:val="clear" w:color="auto" w:fill="auto"/>
            <w:vAlign w:val="center"/>
          </w:tcPr>
          <w:p w:rsidR="00A312B4" w:rsidRPr="00ED0680" w:rsidRDefault="00A312B4" w:rsidP="00BE195A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ED0680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FFS </w:t>
            </w:r>
          </w:p>
        </w:tc>
        <w:tc>
          <w:tcPr>
            <w:tcW w:w="254" w:type="pct"/>
          </w:tcPr>
          <w:p w:rsidR="00A312B4" w:rsidRPr="00CA4C8A" w:rsidRDefault="00A312B4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A312B4" w:rsidRPr="00CA4C8A" w:rsidRDefault="00A312B4" w:rsidP="00BE195A">
            <w:pPr>
              <w:widowControl/>
              <w:snapToGrid w:val="0"/>
              <w:jc w:val="left"/>
              <w:rPr>
                <w:ins w:id="169" w:author="MediaTek" w:date="2018-06-01T18:50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2-39a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CSI report without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CQI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Support CSI report without CQI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CSI report </w:t>
            </w:r>
            <w:proofErr w:type="spellStart"/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wihout</w:t>
            </w:r>
            <w:proofErr w:type="spellEnd"/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 CQI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2" w:type="pct"/>
            <w:gridSpan w:val="2"/>
            <w:shd w:val="clear" w:color="auto" w:fill="auto"/>
            <w:vAlign w:val="center"/>
          </w:tcPr>
          <w:p w:rsidR="00B2503D" w:rsidRPr="009A5D34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A5D3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 </w:t>
            </w:r>
          </w:p>
        </w:tc>
        <w:tc>
          <w:tcPr>
            <w:tcW w:w="254" w:type="pct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ins w:id="170" w:author="MediaTek" w:date="2018-06-01T18:50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171" w:author="MediaTek" w:date="2018-06-01T19:30:00Z">
              <w:r w:rsidRPr="001E524F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2-40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I multi-panel codebook</w:t>
            </w:r>
          </w:p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A list of supported combinations, each combination is {Max # of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ports in one resource, Max # of resources and total # of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ports} across all CCs simultaneously. Note: the above list doesn’t differentiate the latency class and feedback type.</w:t>
            </w:r>
          </w:p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Supported Codebook Mode(s): </w:t>
            </w:r>
          </w:p>
          <w:p w:rsidR="00B2503D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Supported number of panels, Ng</w:t>
            </w:r>
          </w:p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4. </w:t>
            </w:r>
            <w:r w:rsidRPr="006D261A">
              <w:rPr>
                <w:rFonts w:asciiTheme="majorHAnsi" w:eastAsia="Times New Roman" w:hAnsiTheme="majorHAnsi" w:cstheme="majorHAnsi"/>
                <w:sz w:val="20"/>
                <w:szCs w:val="20"/>
              </w:rPr>
              <w:t>Max # of CS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I-RS resource in a resource set</w:t>
            </w:r>
            <w:r w:rsidRPr="006D261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multi-panel Type I codebook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Type 3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Note: simultaneously doesn’t mean in the same slot</w:t>
            </w:r>
          </w:p>
          <w:p w:rsidR="00B2503D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EA282F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for the purpose component-1 calculation: CSI-RS resources and </w:t>
            </w:r>
            <w:r w:rsidRPr="00EA282F">
              <w:t>CSI-RS ports within one CSI-RS resource are counted N times if the CSI-RS resource is referred by N resource settings</w:t>
            </w: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2" w:type="pct"/>
            <w:gridSpan w:val="2"/>
            <w:shd w:val="clear" w:color="auto" w:fill="auto"/>
            <w:vAlign w:val="center"/>
          </w:tcPr>
          <w:p w:rsidR="00B2503D" w:rsidRPr="00736368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  <w:p w:rsidR="00B2503D" w:rsidRPr="007D6B14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2503D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</w:t>
            </w:r>
          </w:p>
          <w:p w:rsidR="00B2503D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Maximum size of the list is 16. </w:t>
            </w:r>
          </w:p>
          <w:p w:rsidR="00B2503D" w:rsidRPr="007D6B14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values for the max # of </w:t>
            </w:r>
            <w:proofErr w:type="spellStart"/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port in one resource is </w:t>
            </w:r>
          </w:p>
          <w:p w:rsidR="00B2503D" w:rsidRPr="00736368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{8, 16,</w:t>
            </w:r>
            <w:r w:rsidRPr="00190585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32}</w:t>
            </w:r>
          </w:p>
          <w:p w:rsidR="00B2503D" w:rsidRPr="007D6B14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the max # of resources is:</w:t>
            </w:r>
          </w:p>
          <w:p w:rsidR="00B2503D" w:rsidRPr="007D6B14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{from 1 to 64}</w:t>
            </w:r>
          </w:p>
          <w:p w:rsidR="00B2503D" w:rsidRPr="00736368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 set of total # of ports </w:t>
            </w:r>
            <w:r w:rsidRPr="00190585">
              <w:rPr>
                <w:rFonts w:asciiTheme="majorHAnsi" w:eastAsia="Times New Roman" w:hAnsiTheme="majorHAnsi" w:cstheme="majorHAnsi"/>
                <w:sz w:val="20"/>
                <w:szCs w:val="20"/>
              </w:rPr>
              <w:t>(including both channel and NZP-CSI-RS based interference measurement)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is:</w:t>
            </w:r>
          </w:p>
          <w:p w:rsidR="00B2503D" w:rsidRPr="007D6B14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{from 2 to 256}</w:t>
            </w:r>
          </w:p>
          <w:p w:rsidR="00B2503D" w:rsidRPr="007D6B14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2503D" w:rsidRPr="007C765E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 values: </w:t>
            </w:r>
            <w:r w:rsidRPr="007C765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 values: </w:t>
            </w:r>
          </w:p>
          <w:p w:rsidR="00B2503D" w:rsidRPr="007C765E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C765E">
              <w:rPr>
                <w:rFonts w:asciiTheme="majorHAnsi" w:eastAsia="Times New Roman" w:hAnsiTheme="majorHAnsi" w:cstheme="majorHAnsi"/>
                <w:sz w:val="20"/>
                <w:szCs w:val="20"/>
              </w:rPr>
              <w:t>{Mode-1, Mode-2, both}</w:t>
            </w:r>
          </w:p>
          <w:p w:rsidR="00B2503D" w:rsidRPr="005E5C4D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2503D" w:rsidRPr="00736368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</w:t>
            </w:r>
          </w:p>
          <w:p w:rsidR="00B2503D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Candidate value: {2,4} </w:t>
            </w:r>
          </w:p>
          <w:p w:rsidR="00B2503D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2503D" w:rsidRPr="007D6B14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Component-4</w:t>
            </w:r>
            <w:r w:rsidRPr="001259AF">
              <w:rPr>
                <w:rFonts w:asciiTheme="majorHAnsi" w:eastAsia="Times New Roman" w:hAnsiTheme="majorHAnsi" w:cstheme="majorHAnsi"/>
                <w:sz w:val="20"/>
                <w:szCs w:val="20"/>
              </w:rPr>
              <w:t>: candidate value set is {1:8}</w:t>
            </w:r>
          </w:p>
        </w:tc>
        <w:tc>
          <w:tcPr>
            <w:tcW w:w="254" w:type="pct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ins w:id="172" w:author="MediaTek" w:date="2018-06-01T18:50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173" w:author="MediaTek" w:date="2018-06-01T19:30:00Z">
              <w:r w:rsidRPr="001E524F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2-41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II codebook 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A list of supported combinations, each combination is {Max # of </w:t>
            </w:r>
            <w:proofErr w:type="spell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ports in one resource, Max # of resources and total # of </w:t>
            </w:r>
            <w:proofErr w:type="spell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ports} across all CCs simultaneously. Note: the above list doesn’t differentiate the latency class and feedback type.</w:t>
            </w:r>
          </w:p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Parameter “L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” (number of beams) in codebook generation, where x is index of </w:t>
            </w:r>
            <w:proofErr w:type="spell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ports, corresponding to 4</w:t>
            </w:r>
            <w:proofErr w:type="gram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,8,12,16,24</w:t>
            </w:r>
            <w:proofErr w:type="gram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and 32 ports. </w:t>
            </w:r>
          </w:p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Support amplitude scaling type </w:t>
            </w:r>
          </w:p>
          <w:p w:rsidR="00B2503D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4. Support amplitude subset restriction level</w:t>
            </w:r>
          </w:p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del w:id="174" w:author="MediaTek" w:date="2018-06-04T12:14:00Z">
              <w:r w:rsidDel="00E11578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5. </w:delText>
              </w:r>
              <w:r w:rsidRPr="006D261A" w:rsidDel="00E11578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Max # of CS</w:delText>
              </w:r>
              <w:r w:rsidDel="00E11578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I-RS resource in a resource set</w:delText>
              </w:r>
            </w:del>
          </w:p>
        </w:tc>
        <w:tc>
          <w:tcPr>
            <w:tcW w:w="274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Type II codebook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Note: simultaneously doesn’t mean in the same slot</w:t>
            </w:r>
          </w:p>
          <w:p w:rsidR="00B2503D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EA282F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for the purpose component-1 calculation: CSI-RS resources and </w:t>
            </w:r>
            <w:r w:rsidRPr="00EA282F">
              <w:t>CSI-RS ports within one CSI-RS resource are counted N times if the CSI-RS resource is referred by N resource settings</w:t>
            </w: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2" w:type="pct"/>
            <w:gridSpan w:val="2"/>
            <w:shd w:val="clear" w:color="auto" w:fill="auto"/>
            <w:vAlign w:val="center"/>
          </w:tcPr>
          <w:p w:rsidR="00B2503D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Maximum size of the list is 16. </w:t>
            </w:r>
          </w:p>
          <w:p w:rsidR="00B2503D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2503D" w:rsidRPr="005E5C4D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values for the max # of </w:t>
            </w:r>
            <w:proofErr w:type="spellStart"/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port in one resource is </w:t>
            </w:r>
          </w:p>
          <w:p w:rsidR="00B2503D" w:rsidRPr="005E5C4D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>{4, 8, 12, 16, 24, 32}</w:t>
            </w:r>
          </w:p>
          <w:p w:rsidR="00B2503D" w:rsidRPr="005E5C4D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the max # of resources is:</w:t>
            </w:r>
          </w:p>
          <w:p w:rsidR="00B2503D" w:rsidRPr="005E5C4D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>{from 1 to 64}</w:t>
            </w:r>
          </w:p>
          <w:p w:rsidR="00B2503D" w:rsidRPr="005E5C4D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total # of ports (including both channel and NZP-CSI-RS based interference measurement) is:</w:t>
            </w:r>
          </w:p>
          <w:p w:rsidR="00B2503D" w:rsidRPr="00736368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>{from 2 to 256}</w:t>
            </w:r>
          </w:p>
          <w:p w:rsidR="00B2503D" w:rsidRPr="007D6B14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values {2,3,4}</w:t>
            </w:r>
          </w:p>
          <w:p w:rsidR="00B2503D" w:rsidRPr="007D6B14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Component-3, candidate values set: {wideband, wideband/</w:t>
            </w:r>
            <w:proofErr w:type="spellStart"/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subband</w:t>
            </w:r>
            <w:proofErr w:type="spellEnd"/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}</w:t>
            </w:r>
          </w:p>
          <w:p w:rsidR="00B2503D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Component-4, candidate </w:t>
            </w: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value set: </w:t>
            </w:r>
            <w:r w:rsidRPr="00202D6F">
              <w:rPr>
                <w:rFonts w:asciiTheme="majorHAnsi" w:eastAsia="Times New Roman" w:hAnsiTheme="majorHAnsi" w:cstheme="majorHAnsi"/>
                <w:sz w:val="20"/>
                <w:szCs w:val="20"/>
              </w:rPr>
              <w:t>{“no amplitude subset restriction”, “support amplitude subset restriction”}</w:t>
            </w:r>
          </w:p>
          <w:p w:rsidR="00B2503D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2503D" w:rsidRPr="007D6B14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Component-5</w:t>
            </w:r>
            <w:r w:rsidRPr="001259AF">
              <w:rPr>
                <w:rFonts w:asciiTheme="majorHAnsi" w:eastAsia="Times New Roman" w:hAnsiTheme="majorHAnsi" w:cstheme="majorHAnsi"/>
                <w:sz w:val="20"/>
                <w:szCs w:val="20"/>
              </w:rPr>
              <w:t>: candidate value set is {1:8}</w:t>
            </w:r>
          </w:p>
        </w:tc>
        <w:tc>
          <w:tcPr>
            <w:tcW w:w="254" w:type="pct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B2503D" w:rsidRDefault="00B2503D" w:rsidP="00B2503D">
            <w:pPr>
              <w:widowControl/>
              <w:snapToGrid w:val="0"/>
              <w:jc w:val="left"/>
              <w:rPr>
                <w:ins w:id="175" w:author="MediaTek" w:date="2018-06-04T12:32:00Z"/>
                <w:rFonts w:ascii="Arial" w:eastAsia="MS PGothic" w:hAnsi="Arial" w:cs="Arial"/>
                <w:sz w:val="18"/>
                <w:szCs w:val="18"/>
              </w:rPr>
            </w:pPr>
            <w:ins w:id="176" w:author="MediaTek" w:date="2018-06-01T19:30:00Z">
              <w:r w:rsidRPr="001E524F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  <w:p w:rsidR="00E11578" w:rsidRDefault="00E11578" w:rsidP="00B2503D">
            <w:pPr>
              <w:widowControl/>
              <w:snapToGrid w:val="0"/>
              <w:jc w:val="left"/>
              <w:rPr>
                <w:ins w:id="177" w:author="MediaTek" w:date="2018-06-04T12:32:00Z"/>
                <w:rFonts w:ascii="Arial" w:eastAsia="MS PGothic" w:hAnsi="Arial" w:cs="Arial"/>
                <w:sz w:val="18"/>
                <w:szCs w:val="18"/>
              </w:rPr>
            </w:pPr>
          </w:p>
          <w:p w:rsidR="00E11578" w:rsidRPr="00CA4C8A" w:rsidRDefault="00E11578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178" w:author="MediaTek" w:date="2018-06-04T12:32:00Z">
              <w:r>
                <w:rPr>
                  <w:rFonts w:ascii="Arial" w:eastAsia="MS PGothic" w:hAnsi="Arial" w:cs="Arial"/>
                  <w:sz w:val="18"/>
                  <w:szCs w:val="18"/>
                </w:rPr>
                <w:t xml:space="preserve">It was agreed in RAN1#92 that </w:t>
              </w:r>
              <w:r w:rsidRPr="00E11578">
                <w:rPr>
                  <w:rFonts w:ascii="Arial" w:eastAsia="MS PGothic" w:hAnsi="Arial" w:cs="Arial"/>
                  <w:sz w:val="18"/>
                  <w:szCs w:val="18"/>
                </w:rPr>
                <w:t>CRI reporting is not supported for Type II CSI</w:t>
              </w:r>
              <w:r>
                <w:rPr>
                  <w:rFonts w:ascii="Arial" w:eastAsia="MS PGothic" w:hAnsi="Arial" w:cs="Arial"/>
                  <w:sz w:val="18"/>
                  <w:szCs w:val="18"/>
                </w:rPr>
                <w:t>. Thus, there is no need to signal the max. # of CSI-RS resource in a resource set.</w:t>
              </w:r>
            </w:ins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2-42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Type II SP-CSI feedback on long PUCCH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1.Support type II SP-CSI feedback part-1 on PUCCH formats over 4 – 14 OFDM symbols once per slot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2-41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II SP-CSI feedback on long PUCCH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736368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2" w:type="pct"/>
            <w:gridSpan w:val="2"/>
            <w:shd w:val="clear" w:color="auto" w:fill="auto"/>
            <w:vAlign w:val="center"/>
          </w:tcPr>
          <w:p w:rsidR="00B2503D" w:rsidRPr="00736368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[Optional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]</w:t>
            </w:r>
          </w:p>
        </w:tc>
        <w:tc>
          <w:tcPr>
            <w:tcW w:w="254" w:type="pct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ins w:id="179" w:author="MediaTek" w:date="2018-06-01T18:50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180" w:author="MediaTek" w:date="2018-06-01T19:30:00Z">
              <w:r w:rsidRPr="001E524F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2-43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II codebook with port selection</w:t>
            </w:r>
          </w:p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A list of supported combinations, each combination is {Max # of </w:t>
            </w:r>
            <w:proofErr w:type="spell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ports in one resource, Max # of resources and total # of </w:t>
            </w:r>
            <w:proofErr w:type="spell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ports} across all CCs simultaneously. Note: the above list doesn’t differentiate the latency class and feedback type.</w:t>
            </w:r>
          </w:p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Parameter “L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” (number of selected ports) in codebook generation, where x is index of </w:t>
            </w:r>
            <w:proofErr w:type="spell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ports, corresponding to 4</w:t>
            </w:r>
            <w:proofErr w:type="gram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,8,12,16,24</w:t>
            </w:r>
            <w:proofErr w:type="gram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and 32 ports. </w:t>
            </w:r>
          </w:p>
          <w:p w:rsidR="00B2503D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Support amplitude scaling type </w:t>
            </w:r>
          </w:p>
          <w:p w:rsidR="00B2503D" w:rsidRPr="003C74A1" w:rsidDel="00E11578" w:rsidRDefault="00B2503D" w:rsidP="00B2503D">
            <w:pPr>
              <w:rPr>
                <w:del w:id="181" w:author="MediaTek" w:date="2018-06-04T12:34:00Z"/>
                <w:rFonts w:asciiTheme="majorHAnsi" w:eastAsia="Times New Roman" w:hAnsiTheme="majorHAnsi" w:cstheme="majorHAnsi"/>
                <w:sz w:val="20"/>
                <w:szCs w:val="20"/>
              </w:rPr>
            </w:pPr>
            <w:del w:id="182" w:author="MediaTek" w:date="2018-06-04T12:34:00Z">
              <w:r w:rsidDel="00E11578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4. </w:delText>
              </w:r>
              <w:r w:rsidRPr="006D261A" w:rsidDel="00E11578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Max # of CS</w:delText>
              </w:r>
              <w:r w:rsidDel="00E11578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I-RS resource in a resource set</w:delText>
              </w:r>
            </w:del>
          </w:p>
          <w:p w:rsidR="00B2503D" w:rsidRPr="003C74A1" w:rsidRDefault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4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Type II codebook with port selection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Note: simultaneously doesn’t mean in the same slot</w:t>
            </w:r>
          </w:p>
          <w:p w:rsidR="00B2503D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EA282F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for the purpose component-1 calculation: CSI-RS resources and </w:t>
            </w:r>
            <w:r w:rsidRPr="00EA282F">
              <w:t>CSI-RS ports within one CSI-RS resource are counted N times if the CSI-RS resource is referred by N resource settings</w:t>
            </w: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2" w:type="pct"/>
            <w:gridSpan w:val="2"/>
            <w:shd w:val="clear" w:color="auto" w:fill="auto"/>
            <w:vAlign w:val="center"/>
          </w:tcPr>
          <w:p w:rsidR="00B2503D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</w:t>
            </w:r>
          </w:p>
          <w:p w:rsidR="00B2503D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Maximum size of the list is 16. </w:t>
            </w:r>
          </w:p>
          <w:p w:rsidR="00B2503D" w:rsidRPr="00AD564E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values for the max # of </w:t>
            </w:r>
            <w:proofErr w:type="spellStart"/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port in one resource is </w:t>
            </w:r>
          </w:p>
          <w:p w:rsidR="00B2503D" w:rsidRPr="00AD564E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{4, 8, 12, 16, 24, 32}</w:t>
            </w:r>
          </w:p>
          <w:p w:rsidR="00B2503D" w:rsidRPr="00AD564E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the max # of resources is:</w:t>
            </w:r>
          </w:p>
          <w:p w:rsidR="00B2503D" w:rsidRPr="00AD564E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{from 1 to 64}</w:t>
            </w:r>
          </w:p>
          <w:p w:rsidR="00B2503D" w:rsidRPr="00AD564E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total # of ports (including both channel and NZP-CSI-RS based interference measurement) is:</w:t>
            </w:r>
          </w:p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{from 2 to 256}</w:t>
            </w:r>
          </w:p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values set for “L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” is {2,3,4}</w:t>
            </w:r>
          </w:p>
          <w:p w:rsidR="00B2503D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Component-3, candidate values set: {wideband, wideband/</w:t>
            </w:r>
            <w:proofErr w:type="spell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subband</w:t>
            </w:r>
            <w:proofErr w:type="spell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}</w:t>
            </w:r>
          </w:p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Component-4: </w:t>
            </w:r>
            <w:r w:rsidRPr="00E20DBA">
              <w:rPr>
                <w:rFonts w:eastAsia="Times New Roman" w:cs="Calibri Light"/>
                <w:szCs w:val="20"/>
              </w:rPr>
              <w:t xml:space="preserve">candidate value </w:t>
            </w:r>
            <w:r>
              <w:rPr>
                <w:rFonts w:eastAsia="Times New Roman" w:cs="Calibri Light"/>
                <w:szCs w:val="20"/>
              </w:rPr>
              <w:t xml:space="preserve">set </w:t>
            </w:r>
            <w:r w:rsidRPr="00E20DBA">
              <w:rPr>
                <w:rFonts w:eastAsia="Times New Roman" w:cs="Calibri Light"/>
                <w:szCs w:val="20"/>
              </w:rPr>
              <w:t>is {1:8}</w:t>
            </w:r>
          </w:p>
        </w:tc>
        <w:tc>
          <w:tcPr>
            <w:tcW w:w="254" w:type="pct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B2503D" w:rsidRDefault="00B2503D" w:rsidP="00B2503D">
            <w:pPr>
              <w:widowControl/>
              <w:snapToGrid w:val="0"/>
              <w:jc w:val="left"/>
              <w:rPr>
                <w:ins w:id="183" w:author="MediaTek" w:date="2018-06-04T12:34:00Z"/>
                <w:rFonts w:ascii="Arial" w:eastAsia="MS PGothic" w:hAnsi="Arial" w:cs="Arial"/>
                <w:sz w:val="18"/>
                <w:szCs w:val="18"/>
              </w:rPr>
            </w:pPr>
            <w:ins w:id="184" w:author="MediaTek" w:date="2018-06-01T19:30:00Z">
              <w:r w:rsidRPr="001E524F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  <w:p w:rsidR="00E11578" w:rsidRDefault="00E11578" w:rsidP="00B2503D">
            <w:pPr>
              <w:widowControl/>
              <w:snapToGrid w:val="0"/>
              <w:jc w:val="left"/>
              <w:rPr>
                <w:ins w:id="185" w:author="MediaTek" w:date="2018-06-04T12:34:00Z"/>
                <w:rFonts w:ascii="Arial" w:eastAsia="MS PGothic" w:hAnsi="Arial" w:cs="Arial"/>
                <w:sz w:val="18"/>
                <w:szCs w:val="18"/>
              </w:rPr>
            </w:pPr>
          </w:p>
          <w:p w:rsidR="00E11578" w:rsidRPr="00CA4C8A" w:rsidRDefault="00E11578" w:rsidP="00B2503D">
            <w:pPr>
              <w:widowControl/>
              <w:snapToGrid w:val="0"/>
              <w:jc w:val="left"/>
              <w:rPr>
                <w:ins w:id="186" w:author="MediaTek" w:date="2018-06-01T18:50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187" w:author="MediaTek" w:date="2018-06-04T12:34:00Z">
              <w:r>
                <w:rPr>
                  <w:rFonts w:ascii="Arial" w:eastAsia="MS PGothic" w:hAnsi="Arial" w:cs="Arial"/>
                  <w:sz w:val="18"/>
                  <w:szCs w:val="18"/>
                </w:rPr>
                <w:t xml:space="preserve">It was agreed in RAN1#92 that </w:t>
              </w:r>
              <w:r w:rsidRPr="00E11578">
                <w:rPr>
                  <w:rFonts w:ascii="Arial" w:eastAsia="MS PGothic" w:hAnsi="Arial" w:cs="Arial"/>
                  <w:sz w:val="18"/>
                  <w:szCs w:val="18"/>
                </w:rPr>
                <w:t>CRI reporting is not supported for Type II CSI</w:t>
              </w:r>
              <w:r>
                <w:rPr>
                  <w:rFonts w:ascii="Arial" w:eastAsia="MS PGothic" w:hAnsi="Arial" w:cs="Arial"/>
                  <w:sz w:val="18"/>
                  <w:szCs w:val="18"/>
                </w:rPr>
                <w:t>. Thus, there is no need to signal the max. # of CSI-RS resource in a resource set.</w:t>
              </w:r>
            </w:ins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2-44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Basic DL PTRS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 port of PTRS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DL PTRS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2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 for FR2</w:t>
            </w:r>
          </w:p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Optional for FR1</w:t>
            </w:r>
          </w:p>
        </w:tc>
        <w:tc>
          <w:tcPr>
            <w:tcW w:w="254" w:type="pct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B2503D" w:rsidRDefault="00B2503D" w:rsidP="00B2503D">
            <w:pPr>
              <w:snapToGrid w:val="0"/>
              <w:rPr>
                <w:ins w:id="188" w:author="MediaTek" w:date="2018-06-01T19:30:00Z"/>
                <w:rFonts w:ascii="Arial" w:eastAsia="MS PGothic" w:hAnsi="Arial" w:cs="Arial"/>
                <w:sz w:val="18"/>
                <w:szCs w:val="18"/>
              </w:rPr>
            </w:pPr>
            <w:ins w:id="189" w:author="MediaTek" w:date="2018-06-01T19:30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 for FR1</w:t>
              </w:r>
            </w:ins>
          </w:p>
          <w:p w:rsidR="00B2503D" w:rsidRPr="00CA4C8A" w:rsidRDefault="00B2503D" w:rsidP="00B2503D">
            <w:pPr>
              <w:widowControl/>
              <w:snapToGrid w:val="0"/>
              <w:jc w:val="left"/>
              <w:rPr>
                <w:ins w:id="190" w:author="MediaTek" w:date="2018-06-01T18:50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191" w:author="MediaTek" w:date="2018-06-01T19:30:00Z">
              <w:r>
                <w:rPr>
                  <w:rFonts w:ascii="Arial" w:eastAsia="MS PGothic" w:hAnsi="Arial" w:cs="Arial"/>
                  <w:sz w:val="18"/>
                  <w:szCs w:val="18"/>
                </w:rPr>
                <w:t>Mandatory for FR2</w:t>
              </w:r>
            </w:ins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2-45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2Tx PTRS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2 ports of PTRS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2-44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 ports of PTRS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2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54" w:type="pct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  <w:tc>
          <w:tcPr>
            <w:tcW w:w="250" w:type="pct"/>
          </w:tcPr>
          <w:p w:rsidR="00B2503D" w:rsidRDefault="00B2503D" w:rsidP="00B2503D">
            <w:pPr>
              <w:widowControl/>
              <w:snapToGrid w:val="0"/>
              <w:jc w:val="left"/>
              <w:rPr>
                <w:ins w:id="192" w:author="MediaTek" w:date="2018-06-01T18:50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2-46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PTRS density recommendation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Preferred threshold sets,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TS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for determine PTRS density, candidate value range is the same as that of downlink PTRS RRC configuration. </w:t>
            </w:r>
          </w:p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proofErr w:type="spellStart"/>
            <w:proofErr w:type="gramStart"/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proofErr w:type="spellEnd"/>
            <w:proofErr w:type="gram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=1,2,3,4 corresponding to 15,30,60,120 kHz SCS.</w:t>
            </w:r>
          </w:p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4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2-44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AD564E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Threshold recommendation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2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 xml:space="preserve">For each </w:t>
            </w:r>
            <w:proofErr w:type="spellStart"/>
            <w:r w:rsidRPr="00736368"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>TSi</w:t>
            </w:r>
            <w:proofErr w:type="spellEnd"/>
            <w:r w:rsidRPr="00736368"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>, it composes of two values each selected from {1..276} for frequency density, and three values  each selected from {0..29} for time density</w:t>
            </w:r>
            <w:r w:rsidRPr="00AD564E" w:rsidDel="0041570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54" w:type="pct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ins w:id="193" w:author="MediaTek" w:date="2018-06-01T18:50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194" w:author="MediaTek" w:date="2018-06-01T19:30:00Z">
              <w:r>
                <w:rPr>
                  <w:rFonts w:ascii="Arial" w:eastAsia="MS PGothic" w:hAnsi="Arial" w:cs="Arial"/>
                  <w:sz w:val="18"/>
                  <w:szCs w:val="18"/>
                </w:rPr>
                <w:t xml:space="preserve">Optional </w:t>
              </w:r>
            </w:ins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Basic UL PTRS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1 port of PTRS 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Uplink</w:t>
            </w: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 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1 port </w:t>
            </w: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PTRS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F27025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F27025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F27025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32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 for FR2</w:t>
            </w:r>
          </w:p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F37B7C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[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Optional for FR1</w:t>
            </w:r>
            <w:r w:rsidRPr="00F37B7C">
              <w:rPr>
                <w:rFonts w:asciiTheme="majorHAnsi" w:eastAsia="Times New Roman" w:hAnsiTheme="majorHAnsi" w:cstheme="majorHAnsi"/>
                <w:sz w:val="20"/>
                <w:szCs w:val="20"/>
              </w:rPr>
              <w:t>]</w:t>
            </w:r>
          </w:p>
        </w:tc>
        <w:tc>
          <w:tcPr>
            <w:tcW w:w="254" w:type="pct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B2503D" w:rsidRPr="001E524F" w:rsidRDefault="00B2503D" w:rsidP="00B2503D">
            <w:pPr>
              <w:snapToGrid w:val="0"/>
              <w:rPr>
                <w:ins w:id="195" w:author="MediaTek" w:date="2018-06-01T19:30:00Z"/>
                <w:rFonts w:ascii="Arial" w:eastAsia="MS PGothic" w:hAnsi="Arial" w:cs="Arial"/>
                <w:sz w:val="18"/>
                <w:szCs w:val="18"/>
              </w:rPr>
            </w:pPr>
            <w:ins w:id="196" w:author="MediaTek" w:date="2018-06-01T19:30:00Z">
              <w:r w:rsidRPr="001E524F">
                <w:rPr>
                  <w:rFonts w:ascii="Arial" w:eastAsia="MS PGothic" w:hAnsi="Arial" w:cs="Arial"/>
                  <w:sz w:val="18"/>
                  <w:szCs w:val="18"/>
                </w:rPr>
                <w:t>Optional for FR1</w:t>
              </w:r>
            </w:ins>
          </w:p>
          <w:p w:rsidR="00B2503D" w:rsidRPr="00CA4C8A" w:rsidRDefault="00B2503D" w:rsidP="00B2503D">
            <w:pPr>
              <w:widowControl/>
              <w:snapToGrid w:val="0"/>
              <w:jc w:val="left"/>
              <w:rPr>
                <w:ins w:id="197" w:author="MediaTek" w:date="2018-06-01T18:50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198" w:author="MediaTek" w:date="2018-06-01T19:30:00Z">
              <w:r w:rsidRPr="001E524F">
                <w:rPr>
                  <w:rFonts w:ascii="Arial" w:eastAsia="MS PGothic" w:hAnsi="Arial" w:cs="Arial"/>
                  <w:sz w:val="18"/>
                  <w:szCs w:val="18"/>
                </w:rPr>
                <w:t>Mandatory for FR2</w:t>
              </w:r>
            </w:ins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2-48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Uplink PTRS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2 ports of PTRS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736368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F37B7C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736368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F37B7C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Uplink 2 ports PTRS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736368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F37B7C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F37B7C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F37B7C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F37B7C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736368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736368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736368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2" w:type="pct"/>
            <w:gridSpan w:val="2"/>
            <w:shd w:val="clear" w:color="auto" w:fill="auto"/>
            <w:vAlign w:val="center"/>
          </w:tcPr>
          <w:p w:rsidR="00B2503D" w:rsidRPr="00F37B7C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F37B7C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Optional </w:t>
            </w:r>
          </w:p>
        </w:tc>
        <w:tc>
          <w:tcPr>
            <w:tcW w:w="254" w:type="pct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ins w:id="199" w:author="MediaTek" w:date="2018-06-01T18:50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200" w:author="MediaTek" w:date="2018-06-01T19:30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2-49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Uplink PTRS density recommendation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Preferred threshold sets, </w:t>
            </w:r>
            <w:proofErr w:type="spellStart"/>
            <w:proofErr w:type="gram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TS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,</w:t>
            </w:r>
            <w:proofErr w:type="gram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for determine PTRS density, candidate value range is the same as that of uplink PTRS RRC configuration.</w:t>
            </w:r>
          </w:p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proofErr w:type="spellStart"/>
            <w:proofErr w:type="gramStart"/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proofErr w:type="spellEnd"/>
            <w:proofErr w:type="gram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=1,2,3,4 corresponding to 15,30,60,120 kHz SCS. 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C23BF0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23BF0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Threshold recommendation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736368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736368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736368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736368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736368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C23BF0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C23BF0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C23BF0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2" w:type="pct"/>
            <w:gridSpan w:val="2"/>
            <w:shd w:val="clear" w:color="auto" w:fill="auto"/>
            <w:vAlign w:val="center"/>
          </w:tcPr>
          <w:p w:rsidR="00B2503D" w:rsidRPr="00736368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  <w:p w:rsidR="00B2503D" w:rsidRPr="00C23BF0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 xml:space="preserve">For each </w:t>
            </w:r>
            <w:proofErr w:type="spellStart"/>
            <w:r w:rsidRPr="00736368"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>TSi</w:t>
            </w:r>
            <w:proofErr w:type="spellEnd"/>
            <w:r w:rsidRPr="00736368"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>, it composes of two values each selected from {1..276} for frequency density, and three values  each selected from {0..29} for time density, and five values each selected from {1..276} for sample density</w:t>
            </w:r>
          </w:p>
        </w:tc>
        <w:tc>
          <w:tcPr>
            <w:tcW w:w="254" w:type="pct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201" w:author="MediaTek" w:date="2018-06-01T19:30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2-50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TRS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of TRS (mandatory)</w:t>
            </w:r>
          </w:p>
          <w:p w:rsidR="00B2503D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All the periodicity </w:t>
            </w:r>
            <w:proofErr w:type="gram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are</w:t>
            </w:r>
            <w:proofErr w:type="gram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supported.</w:t>
            </w:r>
          </w:p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 TRS bandwidth configuration as both “BWP” and “min(52, BWP)”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Note: </w:t>
            </w:r>
            <w:r w:rsidRPr="0086415C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TRS bandwidth configuration does not imply UE processing bandwidth</w:t>
            </w: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2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 signaling</w:t>
            </w:r>
          </w:p>
        </w:tc>
        <w:tc>
          <w:tcPr>
            <w:tcW w:w="254" w:type="pct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Mandatory without capability signaling</w:t>
            </w:r>
          </w:p>
        </w:tc>
        <w:tc>
          <w:tcPr>
            <w:tcW w:w="250" w:type="pct"/>
          </w:tcPr>
          <w:p w:rsidR="00B2503D" w:rsidRDefault="00B2503D" w:rsidP="00B2503D">
            <w:pPr>
              <w:widowControl/>
              <w:snapToGrid w:val="0"/>
              <w:jc w:val="left"/>
              <w:rPr>
                <w:ins w:id="202" w:author="MediaTek" w:date="2018-06-01T18:50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2-51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TRS</w:t>
            </w:r>
          </w:p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hAnsiTheme="majorHAnsi" w:cstheme="majorHAnsi"/>
                <w:b/>
                <w:i/>
                <w:sz w:val="20"/>
                <w:szCs w:val="20"/>
                <w:lang w:eastAsia="ko-KR"/>
              </w:rPr>
              <w:t>(CSI-RS for tracking)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ED0680" w:rsidRDefault="00B2503D" w:rsidP="00B2503D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ED0680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1. Support TRS BW</w:t>
            </w:r>
          </w:p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TRS burst length (X), </w:t>
            </w:r>
          </w:p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Max # of TRS resource sets (per CC) UE is able to track simultaneously</w:t>
            </w:r>
          </w:p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Max # of TRS resource sets configured to UE per CC</w:t>
            </w:r>
          </w:p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5. Max # of TRS resource sets configured to UE across CCs</w:t>
            </w:r>
          </w:p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4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2-50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TRS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2" w:type="pct"/>
            <w:gridSpan w:val="2"/>
            <w:shd w:val="clear" w:color="auto" w:fill="auto"/>
            <w:vAlign w:val="center"/>
          </w:tcPr>
          <w:p w:rsidR="00B2503D" w:rsidRPr="00ED0680" w:rsidRDefault="00B2503D" w:rsidP="00B2503D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ED0680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Component-1: </w:t>
            </w:r>
          </w:p>
          <w:p w:rsidR="00B2503D" w:rsidRPr="00ED0680" w:rsidRDefault="00B2503D" w:rsidP="00B2503D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ED0680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candidate values set: {BWP, min(52,BWP), both}</w:t>
            </w:r>
          </w:p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Component-2:</w:t>
            </w:r>
          </w:p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 {1,2}</w:t>
            </w:r>
          </w:p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 Candidate value set: {1 to 8}</w:t>
            </w:r>
          </w:p>
          <w:p w:rsidR="00B2503D" w:rsidRPr="005F0D8C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F0D8C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Component-4: Candidate </w:t>
            </w:r>
            <w:r w:rsidRPr="005F0D8C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value set: {1 to 64}</w:t>
            </w:r>
          </w:p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F0D8C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Component-5: Candidate value set: {1 to 128}</w:t>
            </w:r>
          </w:p>
          <w:p w:rsidR="00B2503D" w:rsidRPr="00CA4C8A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4" w:type="pct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ins w:id="203" w:author="MediaTek" w:date="2018-06-01T18:50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A312B4" w:rsidRPr="00CA4C8A" w:rsidRDefault="00A312B4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A312B4" w:rsidRPr="00ED0680" w:rsidRDefault="00A312B4" w:rsidP="00BE195A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D0680">
              <w:rPr>
                <w:rFonts w:ascii="Arial" w:eastAsia="Times New Roman" w:hAnsi="Arial" w:cs="Arial"/>
                <w:sz w:val="20"/>
                <w:szCs w:val="20"/>
              </w:rPr>
              <w:t>2-51a</w:t>
            </w:r>
          </w:p>
          <w:p w:rsidR="00A312B4" w:rsidRPr="006D6ABE" w:rsidRDefault="00A312B4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ED0680">
              <w:rPr>
                <w:rFonts w:ascii="Arial" w:eastAsia="Times New Roman" w:hAnsi="Arial" w:cs="Arial"/>
                <w:sz w:val="20"/>
                <w:szCs w:val="20"/>
              </w:rPr>
              <w:t>(new added FG)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A312B4" w:rsidRPr="006D6ABE" w:rsidRDefault="00A312B4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proofErr w:type="spellStart"/>
            <w:r w:rsidRPr="00ED0680">
              <w:rPr>
                <w:rFonts w:ascii="Arial" w:eastAsia="Times New Roman" w:hAnsi="Arial" w:cs="Arial"/>
                <w:sz w:val="20"/>
                <w:szCs w:val="20"/>
              </w:rPr>
              <w:t>Aperiodic</w:t>
            </w:r>
            <w:proofErr w:type="spellEnd"/>
            <w:r w:rsidRPr="00ED0680">
              <w:rPr>
                <w:rFonts w:ascii="Arial" w:eastAsia="Times New Roman" w:hAnsi="Arial" w:cs="Arial"/>
                <w:sz w:val="20"/>
                <w:szCs w:val="20"/>
              </w:rPr>
              <w:t xml:space="preserve"> TRS 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A312B4" w:rsidRPr="006D6ABE" w:rsidRDefault="00A312B4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ED0680">
              <w:rPr>
                <w:rFonts w:ascii="Arial" w:eastAsia="MS Mincho" w:hAnsi="Arial" w:cs="Arial"/>
                <w:sz w:val="20"/>
                <w:szCs w:val="20"/>
                <w:lang w:eastAsia="zh-CN"/>
              </w:rPr>
              <w:t xml:space="preserve">DCI triggering </w:t>
            </w:r>
            <w:proofErr w:type="spellStart"/>
            <w:r w:rsidRPr="00ED0680">
              <w:rPr>
                <w:rFonts w:ascii="Arial" w:eastAsia="MS Mincho" w:hAnsi="Arial" w:cs="Arial"/>
                <w:sz w:val="20"/>
                <w:szCs w:val="20"/>
                <w:lang w:eastAsia="zh-CN"/>
              </w:rPr>
              <w:t>Aperiodic</w:t>
            </w:r>
            <w:proofErr w:type="spellEnd"/>
            <w:r w:rsidRPr="00ED0680">
              <w:rPr>
                <w:rFonts w:ascii="Arial" w:eastAsia="MS Mincho" w:hAnsi="Arial" w:cs="Arial"/>
                <w:sz w:val="20"/>
                <w:szCs w:val="20"/>
                <w:lang w:eastAsia="zh-CN"/>
              </w:rPr>
              <w:t xml:space="preserve"> TRS associated with periodic TRS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</w:tcPr>
          <w:p w:rsidR="00A312B4" w:rsidRPr="006D6ABE" w:rsidRDefault="00A312B4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ED0680">
              <w:rPr>
                <w:rFonts w:ascii="Arial" w:eastAsia="Times New Roman" w:hAnsi="Arial" w:cs="Arial"/>
                <w:sz w:val="20"/>
                <w:szCs w:val="20"/>
              </w:rPr>
              <w:t>2-50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A312B4" w:rsidRPr="006D6ABE" w:rsidRDefault="00A312B4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ED0680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A312B4" w:rsidRPr="006D6ABE" w:rsidRDefault="00A312B4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ED0680">
              <w:rPr>
                <w:rFonts w:ascii="Arial" w:eastAsia="Times New Roman" w:hAnsi="Arial" w:cs="Arial"/>
                <w:sz w:val="20"/>
                <w:szCs w:val="20"/>
              </w:rPr>
              <w:t>A-TRS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A312B4" w:rsidRPr="006D6ABE" w:rsidRDefault="00A312B4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ED0680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A312B4" w:rsidRPr="006D6ABE" w:rsidRDefault="00A312B4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ED0680">
              <w:rPr>
                <w:rFonts w:ascii="Arial" w:eastAsia="Times New Roman" w:hAnsi="Arial" w:cs="Arial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A312B4" w:rsidRPr="006D6ABE" w:rsidRDefault="00A312B4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6D6ABE">
              <w:rPr>
                <w:rFonts w:ascii="Arial" w:eastAsia="MS Mincho" w:hAnsi="Arial" w:cs="Arial"/>
                <w:sz w:val="20"/>
                <w:szCs w:val="20"/>
                <w:lang w:eastAsia="zh-CN"/>
              </w:rPr>
              <w:t>Yes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A312B4" w:rsidRPr="006D6ABE" w:rsidRDefault="00A312B4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A312B4" w:rsidRPr="006D6ABE" w:rsidRDefault="00A312B4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A312B4" w:rsidRPr="006D6ABE" w:rsidRDefault="00A312B4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2" w:type="pct"/>
            <w:gridSpan w:val="2"/>
            <w:shd w:val="clear" w:color="auto" w:fill="auto"/>
            <w:vAlign w:val="center"/>
          </w:tcPr>
          <w:p w:rsidR="00A312B4" w:rsidRPr="006D6ABE" w:rsidRDefault="00A312B4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ED0680">
              <w:rPr>
                <w:rFonts w:ascii="Arial" w:eastAsia="Times New Roman" w:hAnsi="Arial" w:cs="Arial"/>
                <w:sz w:val="20"/>
                <w:szCs w:val="20"/>
              </w:rPr>
              <w:t xml:space="preserve">Optional with capability signaling </w:t>
            </w:r>
          </w:p>
        </w:tc>
        <w:tc>
          <w:tcPr>
            <w:tcW w:w="254" w:type="pct"/>
            <w:vAlign w:val="center"/>
          </w:tcPr>
          <w:p w:rsidR="00A312B4" w:rsidRPr="00651C49" w:rsidRDefault="00A312B4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A312B4" w:rsidRPr="00651C49" w:rsidRDefault="00613A50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204" w:author="MediaTek" w:date="2018-06-01T20:11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A312B4" w:rsidRPr="00CA4C8A" w:rsidRDefault="00A312B4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A312B4" w:rsidRPr="00CA4C8A" w:rsidRDefault="00A312B4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2-52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A312B4" w:rsidRPr="00CA4C8A" w:rsidRDefault="00A312B4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SRS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A312B4" w:rsidRPr="00CA4C8A" w:rsidRDefault="00A312B4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port SRS transmission</w:t>
            </w:r>
          </w:p>
          <w:p w:rsidR="00A312B4" w:rsidRPr="00CA4C8A" w:rsidRDefault="00A312B4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periodic/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aperiodic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SRS transmission</w:t>
            </w:r>
          </w:p>
          <w:p w:rsidR="00A312B4" w:rsidRPr="00CA4C8A" w:rsidRDefault="00A312B4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 SRS Frequency intra/inter-slot hopping within BWP</w:t>
            </w:r>
          </w:p>
          <w:p w:rsidR="00A312B4" w:rsidRPr="00CA4C8A" w:rsidRDefault="00A312B4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4. At least one SRS resource per CC for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aperiodic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and periodic separately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</w:tcPr>
          <w:p w:rsidR="00A312B4" w:rsidRPr="00CA4C8A" w:rsidRDefault="00A312B4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A312B4" w:rsidRPr="00CA4C8A" w:rsidRDefault="00A312B4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A312B4" w:rsidRPr="00CA4C8A" w:rsidRDefault="00A312B4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A312B4" w:rsidRPr="00CA4C8A" w:rsidRDefault="00A312B4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A312B4" w:rsidRPr="00CA4C8A" w:rsidRDefault="00A312B4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A312B4" w:rsidRPr="00CA4C8A" w:rsidRDefault="00A312B4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A312B4" w:rsidRPr="00CA4C8A" w:rsidRDefault="00A312B4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A312B4" w:rsidRPr="00CA4C8A" w:rsidRDefault="00A312B4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A312B4" w:rsidRPr="00CA4C8A" w:rsidRDefault="00A312B4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2" w:type="pct"/>
            <w:gridSpan w:val="2"/>
            <w:shd w:val="clear" w:color="auto" w:fill="auto"/>
            <w:vAlign w:val="center"/>
          </w:tcPr>
          <w:p w:rsidR="00A312B4" w:rsidRPr="00CA4C8A" w:rsidRDefault="00A312B4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254" w:type="pct"/>
            <w:vAlign w:val="center"/>
          </w:tcPr>
          <w:p w:rsidR="00A312B4" w:rsidRPr="00CA4C8A" w:rsidRDefault="00A312B4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andatory without capability signaling</w:t>
            </w:r>
          </w:p>
        </w:tc>
        <w:tc>
          <w:tcPr>
            <w:tcW w:w="250" w:type="pct"/>
          </w:tcPr>
          <w:p w:rsidR="00A312B4" w:rsidRDefault="00A312B4" w:rsidP="00BE195A">
            <w:pPr>
              <w:widowControl/>
              <w:snapToGrid w:val="0"/>
              <w:jc w:val="left"/>
              <w:rPr>
                <w:ins w:id="205" w:author="MediaTek" w:date="2018-06-01T18:50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A312B4" w:rsidRPr="00CA4C8A" w:rsidRDefault="00A312B4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A312B4" w:rsidRPr="003C74A1" w:rsidRDefault="00A312B4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A312B4" w:rsidRPr="003C74A1" w:rsidRDefault="00A312B4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SRS resources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A312B4" w:rsidRPr="003C74A1" w:rsidRDefault="00A312B4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Maximum number of </w:t>
            </w:r>
            <w:proofErr w:type="spell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aperiodic</w:t>
            </w:r>
            <w:proofErr w:type="spell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SRS resources (configured to UE) per BWP </w:t>
            </w:r>
          </w:p>
          <w:p w:rsidR="00A312B4" w:rsidRPr="003C74A1" w:rsidRDefault="00A312B4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Maximum number of </w:t>
            </w:r>
            <w:proofErr w:type="spell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aperiodic</w:t>
            </w:r>
            <w:proofErr w:type="spell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SRS resources (configured to UE) per BWP per slot</w:t>
            </w:r>
          </w:p>
          <w:p w:rsidR="00A312B4" w:rsidRPr="003C74A1" w:rsidRDefault="00A312B4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3. Maximum number of periodic SRS resources (configured to UE) per BWP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4. Maximum number of periodic SRS resources (configured to UE) per BWP per slot</w:t>
            </w:r>
          </w:p>
          <w:p w:rsidR="00A312B4" w:rsidRPr="003C74A1" w:rsidRDefault="00A312B4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5. Maximum number of semi-persistent SRS resources (configured to UE) per BWP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6. Maximum number of semi-persistent SRS resources (configured to UE) per BWP per slot</w:t>
            </w:r>
          </w:p>
          <w:p w:rsidR="00A312B4" w:rsidRPr="003C74A1" w:rsidRDefault="00A312B4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7. Maximum number of SRS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port per resource </w:t>
            </w:r>
          </w:p>
          <w:p w:rsidR="00A312B4" w:rsidRPr="003C74A1" w:rsidRDefault="00A312B4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4" w:type="pct"/>
            <w:gridSpan w:val="3"/>
            <w:shd w:val="clear" w:color="auto" w:fill="auto"/>
            <w:vAlign w:val="center"/>
          </w:tcPr>
          <w:p w:rsidR="00A312B4" w:rsidRPr="003C74A1" w:rsidRDefault="00A312B4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 2-52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A312B4" w:rsidRPr="003C74A1" w:rsidRDefault="00A312B4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A312B4" w:rsidRPr="003C74A1" w:rsidRDefault="00A312B4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No more than one periodic and one </w:t>
            </w:r>
            <w:proofErr w:type="spellStart"/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aperiodic</w:t>
            </w:r>
            <w:proofErr w:type="spellEnd"/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 SRS resources per CC are supported and no SP-SRS is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A312B4" w:rsidRPr="003C74A1" w:rsidRDefault="00A312B4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A312B4" w:rsidRPr="003C74A1" w:rsidRDefault="00A312B4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A312B4" w:rsidRPr="003C74A1" w:rsidRDefault="00A312B4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A312B4" w:rsidRPr="003C74A1" w:rsidRDefault="00A312B4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A312B4" w:rsidRPr="003C74A1" w:rsidRDefault="00A312B4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A312B4" w:rsidRPr="003C74A1" w:rsidRDefault="00A312B4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2" w:type="pct"/>
            <w:gridSpan w:val="2"/>
            <w:shd w:val="clear" w:color="auto" w:fill="auto"/>
            <w:vAlign w:val="center"/>
          </w:tcPr>
          <w:p w:rsidR="00A312B4" w:rsidRPr="003C74A1" w:rsidRDefault="00A312B4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candidate value: {from 1 , 2, 4, 8, 16}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Component-2 candidate value: {1,2,3,4,5,6}</w:t>
            </w:r>
          </w:p>
          <w:p w:rsidR="00A312B4" w:rsidRPr="003C74A1" w:rsidRDefault="00A312B4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 candidate value: {from 1 , 2, 4, 8, 16}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Component-4 candidate value: {1,2,3,4,5, 6}</w:t>
            </w:r>
          </w:p>
          <w:p w:rsidR="00A312B4" w:rsidRPr="003C74A1" w:rsidRDefault="00A312B4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Component-5: candidate value: {from  1 , 2, 4, 8, 16} }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Component-6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candidate value: {1, 2,3,4,5, 6}</w:t>
            </w:r>
          </w:p>
          <w:p w:rsidR="00A312B4" w:rsidRPr="003C74A1" w:rsidRDefault="00A312B4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Component-7 candidate values: {1, 2, 4}</w:t>
            </w:r>
          </w:p>
          <w:p w:rsidR="00A312B4" w:rsidRDefault="00A312B4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A312B4" w:rsidRPr="003C74A1" w:rsidRDefault="00A312B4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Support SP-SRS is mandatory with capability</w:t>
            </w:r>
          </w:p>
          <w:p w:rsidR="00A312B4" w:rsidRPr="003C74A1" w:rsidRDefault="00A312B4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4" w:type="pct"/>
            <w:vAlign w:val="center"/>
          </w:tcPr>
          <w:p w:rsidR="00A312B4" w:rsidRPr="00CA4C8A" w:rsidRDefault="00A312B4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A312B4" w:rsidRPr="00CA4C8A" w:rsidRDefault="00A312B4" w:rsidP="00BE195A">
            <w:pPr>
              <w:widowControl/>
              <w:snapToGrid w:val="0"/>
              <w:jc w:val="left"/>
              <w:rPr>
                <w:ins w:id="206" w:author="MediaTek" w:date="2018-06-01T18:50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A312B4" w:rsidRPr="00CA4C8A" w:rsidRDefault="00A312B4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A312B4" w:rsidRPr="00ED0680" w:rsidRDefault="00A312B4" w:rsidP="00BE195A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ED0680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2-54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A312B4" w:rsidRPr="00ED0680" w:rsidRDefault="00A312B4" w:rsidP="00BE195A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ED0680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SRS transmission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A312B4" w:rsidRPr="00ED0680" w:rsidRDefault="00A312B4" w:rsidP="00BE195A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ED0680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1. Minimum time interval, N in unit of symbols, between DCI triggering and A-SRS transmission, </w:t>
            </w:r>
          </w:p>
          <w:p w:rsidR="00A312B4" w:rsidRPr="00ED0680" w:rsidRDefault="00A312B4" w:rsidP="00BE195A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</w:p>
        </w:tc>
        <w:tc>
          <w:tcPr>
            <w:tcW w:w="274" w:type="pct"/>
            <w:gridSpan w:val="3"/>
            <w:shd w:val="clear" w:color="auto" w:fill="auto"/>
            <w:vAlign w:val="center"/>
          </w:tcPr>
          <w:p w:rsidR="00A312B4" w:rsidRPr="00ED0680" w:rsidRDefault="00A312B4" w:rsidP="00BE195A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ED0680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2-53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A312B4" w:rsidRPr="00ED0680" w:rsidRDefault="00A312B4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</w:pPr>
            <w:r w:rsidRPr="00ED0680"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A312B4" w:rsidRPr="00ED0680" w:rsidRDefault="00A312B4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A312B4" w:rsidRPr="00ED0680" w:rsidRDefault="00A312B4" w:rsidP="00BE195A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ED0680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Type 1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A312B4" w:rsidRPr="00ED0680" w:rsidRDefault="00A312B4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</w:pPr>
            <w:r w:rsidRPr="00ED0680"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A312B4" w:rsidRPr="00ED0680" w:rsidRDefault="00A312B4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  <w:r w:rsidRPr="00ED0680"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  <w:t>N.A.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A312B4" w:rsidRPr="00ED0680" w:rsidRDefault="00A312B4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A312B4" w:rsidRPr="00ED0680" w:rsidRDefault="00A312B4" w:rsidP="00BE195A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ED0680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Note: there is a minimal timing (42 symbols) between A-CSI-RS reception and updating of A-SRS </w:t>
            </w:r>
            <w:proofErr w:type="spellStart"/>
            <w:r w:rsidRPr="00ED0680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precoding</w:t>
            </w:r>
            <w:proofErr w:type="spellEnd"/>
            <w:r w:rsidRPr="00ED0680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 </w:t>
            </w:r>
          </w:p>
          <w:p w:rsidR="00A312B4" w:rsidRPr="00ED0680" w:rsidRDefault="00A312B4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A312B4" w:rsidRPr="00ED0680" w:rsidRDefault="00A312B4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332" w:type="pct"/>
            <w:gridSpan w:val="2"/>
            <w:shd w:val="clear" w:color="auto" w:fill="auto"/>
            <w:vAlign w:val="center"/>
          </w:tcPr>
          <w:p w:rsidR="00A312B4" w:rsidRPr="00ED0680" w:rsidRDefault="00A312B4" w:rsidP="00BE195A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proofErr w:type="gramStart"/>
            <w:r w:rsidRPr="00ED0680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candidate</w:t>
            </w:r>
            <w:proofErr w:type="gramEnd"/>
            <w:r w:rsidRPr="00ED0680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 value range is the same as that of N</w:t>
            </w:r>
            <w:r w:rsidRPr="00ED0680">
              <w:rPr>
                <w:rFonts w:asciiTheme="majorHAnsi" w:eastAsia="Times New Roman" w:hAnsiTheme="majorHAnsi" w:cstheme="majorHAnsi"/>
                <w:strike/>
                <w:sz w:val="20"/>
                <w:szCs w:val="20"/>
                <w:vertAlign w:val="subscript"/>
              </w:rPr>
              <w:t>2</w:t>
            </w:r>
            <w:r w:rsidRPr="00ED0680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 plus 42. </w:t>
            </w:r>
          </w:p>
        </w:tc>
        <w:tc>
          <w:tcPr>
            <w:tcW w:w="254" w:type="pct"/>
            <w:vAlign w:val="center"/>
          </w:tcPr>
          <w:p w:rsidR="00A312B4" w:rsidRPr="00CA4C8A" w:rsidRDefault="00A312B4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A312B4" w:rsidRPr="00CA4C8A" w:rsidRDefault="00A312B4" w:rsidP="00BE195A">
            <w:pPr>
              <w:widowControl/>
              <w:snapToGrid w:val="0"/>
              <w:jc w:val="left"/>
              <w:rPr>
                <w:ins w:id="207" w:author="MediaTek" w:date="2018-06-01T18:50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A312B4" w:rsidRPr="00CA4C8A" w:rsidRDefault="00A312B4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A312B4" w:rsidRPr="00CA4C8A" w:rsidRDefault="00A312B4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2-54a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A312B4" w:rsidRPr="00CA4C8A" w:rsidRDefault="00A312B4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Simultaneous SRS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A312B4" w:rsidRPr="00CA4C8A" w:rsidRDefault="00A312B4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Maximum number of simultaneous transmitted SRS resources per CC at one symbol</w:t>
            </w:r>
            <w:r>
              <w:t xml:space="preserve"> </w:t>
            </w:r>
            <w:r w:rsidRPr="00B84F81">
              <w:rPr>
                <w:rFonts w:asciiTheme="majorHAnsi" w:eastAsia="Times New Roman" w:hAnsiTheme="majorHAnsi" w:cstheme="majorHAnsi"/>
                <w:sz w:val="20"/>
                <w:szCs w:val="20"/>
              </w:rPr>
              <w:t>for NCB PUSCH</w:t>
            </w:r>
          </w:p>
          <w:p w:rsidR="00A312B4" w:rsidRPr="00CA4C8A" w:rsidRDefault="00A312B4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4" w:type="pct"/>
            <w:gridSpan w:val="3"/>
            <w:shd w:val="clear" w:color="auto" w:fill="auto"/>
            <w:vAlign w:val="center"/>
          </w:tcPr>
          <w:p w:rsidR="00A312B4" w:rsidRPr="00CA4C8A" w:rsidRDefault="00A312B4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A312B4" w:rsidRPr="00CA4C8A" w:rsidRDefault="00A312B4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A312B4" w:rsidRPr="00CA4C8A" w:rsidRDefault="00A312B4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Only one SRS resource can be transmitted at a given time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A312B4" w:rsidRPr="00CA4C8A" w:rsidRDefault="00A312B4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A312B4" w:rsidRPr="00CA4C8A" w:rsidRDefault="00A312B4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A312B4" w:rsidRPr="00CA4C8A" w:rsidRDefault="00A312B4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A312B4" w:rsidRPr="00CA4C8A" w:rsidRDefault="00A312B4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A312B4" w:rsidRPr="00CA4C8A" w:rsidRDefault="00A312B4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A312B4" w:rsidRPr="00CA4C8A" w:rsidRDefault="00A312B4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2" w:type="pct"/>
            <w:gridSpan w:val="2"/>
            <w:shd w:val="clear" w:color="auto" w:fill="auto"/>
            <w:vAlign w:val="center"/>
          </w:tcPr>
          <w:p w:rsidR="00A312B4" w:rsidRPr="00CA4C8A" w:rsidRDefault="00A312B4" w:rsidP="00BE195A">
            <w:pP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Candidate Value Set: </w:t>
            </w:r>
          </w:p>
          <w:p w:rsidR="00A312B4" w:rsidRPr="00CA4C8A" w:rsidRDefault="00A312B4" w:rsidP="00BE195A">
            <w:pP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{1, 2, 3, 4}</w:t>
            </w:r>
          </w:p>
        </w:tc>
        <w:tc>
          <w:tcPr>
            <w:tcW w:w="254" w:type="pct"/>
            <w:vAlign w:val="center"/>
          </w:tcPr>
          <w:p w:rsidR="00A312B4" w:rsidRPr="00CA4C8A" w:rsidRDefault="00A312B4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A312B4" w:rsidRPr="00CA4C8A" w:rsidRDefault="00A312B4" w:rsidP="00BE195A">
            <w:pPr>
              <w:widowControl/>
              <w:snapToGrid w:val="0"/>
              <w:jc w:val="left"/>
              <w:rPr>
                <w:ins w:id="208" w:author="MediaTek" w:date="2018-06-01T18:50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2-55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B2503D" w:rsidRPr="003C74A1" w:rsidDel="00C67F42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SRS </w:t>
            </w:r>
            <w:proofErr w:type="spell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switch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SRS </w:t>
            </w:r>
            <w:proofErr w:type="spell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port switch,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Report whether the uplink TX switching impact to downlink receiving in a band, 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SRS </w:t>
            </w:r>
            <w:proofErr w:type="spellStart"/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Tx</w:t>
            </w:r>
            <w:proofErr w:type="spellEnd"/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 Switch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 is agreed with conditioned to RAN4’s decision.—</w:t>
            </w: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RAN1/4</w:t>
            </w:r>
          </w:p>
        </w:tc>
        <w:tc>
          <w:tcPr>
            <w:tcW w:w="332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 is a list of </w:t>
            </w:r>
            <w:proofErr w:type="spell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TRx</w:t>
            </w:r>
            <w:proofErr w:type="spell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 pairs, candidates are {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“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1T2R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”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“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1T4R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”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“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2T4R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”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“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1T4R/2T4R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”, “T=R”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}</w:t>
            </w:r>
          </w:p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Component-2: Candidate value set:, {yes, no},</w:t>
            </w:r>
          </w:p>
        </w:tc>
        <w:tc>
          <w:tcPr>
            <w:tcW w:w="254" w:type="pct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ins w:id="209" w:author="MediaTek" w:date="2018-06-01T18:50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210" w:author="MediaTek" w:date="2018-06-01T19:32:00Z">
              <w:r w:rsidRPr="00135EE5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  <w:r>
                <w:rPr>
                  <w:rFonts w:ascii="Arial" w:eastAsia="MS PGothic" w:hAnsi="Arial" w:cs="Arial"/>
                  <w:sz w:val="18"/>
                  <w:szCs w:val="18"/>
                </w:rPr>
                <w:t xml:space="preserve"> </w:t>
              </w:r>
            </w:ins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2-56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B2503D" w:rsidRPr="003C74A1" w:rsidDel="00C67F42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SRS carrier switch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Report inter-cell switching time capability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SRS carrier switch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651C49"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yellow"/>
              </w:rPr>
              <w:t xml:space="preserve">RAN4 reply LS, </w:t>
            </w:r>
            <w:r w:rsidRPr="00ED0680"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yellow"/>
              </w:rPr>
              <w:t>R1-1805817, includes candidate value sets</w:t>
            </w: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RAN1/4</w:t>
            </w:r>
          </w:p>
        </w:tc>
        <w:tc>
          <w:tcPr>
            <w:tcW w:w="332" w:type="pct"/>
            <w:gridSpan w:val="2"/>
            <w:shd w:val="clear" w:color="auto" w:fill="auto"/>
            <w:vAlign w:val="center"/>
          </w:tcPr>
          <w:p w:rsidR="00B2503D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 set is up to RAN4</w:t>
            </w:r>
          </w:p>
          <w:p w:rsidR="00B2503D" w:rsidRPr="003C74A1" w:rsidRDefault="00B2503D" w:rsidP="00B2503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4" w:type="pct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ins w:id="211" w:author="MediaTek" w:date="2018-06-01T18:50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212" w:author="MediaTek" w:date="2018-06-01T19:32:00Z">
              <w:r w:rsidRPr="00135EE5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A312B4" w:rsidRPr="00CA4C8A" w:rsidRDefault="00A312B4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A312B4" w:rsidRDefault="00A312B4" w:rsidP="00BE195A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ED0680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2-57</w:t>
            </w:r>
          </w:p>
          <w:p w:rsidR="00A312B4" w:rsidRPr="003B44B7" w:rsidRDefault="00A312B4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ED0680">
              <w:rPr>
                <w:rFonts w:asciiTheme="majorHAnsi" w:eastAsia="Times New Roman" w:hAnsiTheme="majorHAnsi" w:cstheme="majorHAnsi"/>
                <w:sz w:val="20"/>
                <w:szCs w:val="20"/>
              </w:rPr>
              <w:t>This FG is removed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A312B4" w:rsidRPr="00ED0680" w:rsidRDefault="00A312B4" w:rsidP="00BE195A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ED0680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Support low latency CSI feedback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A312B4" w:rsidRPr="00ED0680" w:rsidRDefault="00A312B4" w:rsidP="00BE195A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ED0680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Support low latency CSI feedback 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</w:tcPr>
          <w:p w:rsidR="00A312B4" w:rsidRPr="00ED0680" w:rsidRDefault="00A312B4" w:rsidP="00BE195A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A312B4" w:rsidRPr="00ED0680" w:rsidRDefault="00A312B4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</w:pPr>
            <w:r w:rsidRPr="00ED0680"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A312B4" w:rsidRPr="00ED0680" w:rsidRDefault="00A312B4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</w:pPr>
            <w:r w:rsidRPr="00ED0680"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  <w:t>Low latency CSI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A312B4" w:rsidRPr="00ED0680" w:rsidRDefault="00A312B4" w:rsidP="00BE195A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ED0680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Type 3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A312B4" w:rsidRPr="00ED0680" w:rsidRDefault="00A312B4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</w:pPr>
            <w:r w:rsidRPr="00ED0680"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A312B4" w:rsidRPr="00ED0680" w:rsidRDefault="00A312B4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  <w:r w:rsidRPr="00ED0680"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A312B4" w:rsidRPr="00ED0680" w:rsidRDefault="00A312B4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A312B4" w:rsidRPr="00ED0680" w:rsidRDefault="00A312B4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A312B4" w:rsidRPr="00ED0680" w:rsidRDefault="00A312B4" w:rsidP="00BE195A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ED0680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RAN1</w:t>
            </w:r>
          </w:p>
        </w:tc>
        <w:tc>
          <w:tcPr>
            <w:tcW w:w="332" w:type="pct"/>
            <w:gridSpan w:val="2"/>
            <w:shd w:val="clear" w:color="auto" w:fill="auto"/>
            <w:vAlign w:val="center"/>
          </w:tcPr>
          <w:p w:rsidR="00A312B4" w:rsidRPr="00ED0680" w:rsidRDefault="00A312B4" w:rsidP="00BE195A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green"/>
              </w:rPr>
            </w:pPr>
            <w:r w:rsidRPr="00ED0680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[Optional]</w:t>
            </w:r>
          </w:p>
        </w:tc>
        <w:tc>
          <w:tcPr>
            <w:tcW w:w="254" w:type="pct"/>
            <w:vAlign w:val="center"/>
          </w:tcPr>
          <w:p w:rsidR="00A312B4" w:rsidRPr="00CA4C8A" w:rsidRDefault="00A312B4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A312B4" w:rsidRPr="00CA4C8A" w:rsidRDefault="00A312B4" w:rsidP="00BE195A">
            <w:pPr>
              <w:widowControl/>
              <w:snapToGrid w:val="0"/>
              <w:jc w:val="left"/>
              <w:rPr>
                <w:ins w:id="213" w:author="MediaTek" w:date="2018-06-01T18:50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7469A4" w:rsidRPr="00A2545F" w:rsidTr="00B2503D">
        <w:trPr>
          <w:trHeight w:val="615"/>
        </w:trPr>
        <w:tc>
          <w:tcPr>
            <w:tcW w:w="352" w:type="pct"/>
            <w:shd w:val="clear" w:color="auto" w:fill="auto"/>
          </w:tcPr>
          <w:p w:rsidR="00A312B4" w:rsidRPr="00A2545F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3.DL control channel and procedure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</w:tcPr>
          <w:p w:rsidR="00A312B4" w:rsidRPr="00A2545F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3-1</w:t>
            </w:r>
          </w:p>
        </w:tc>
        <w:tc>
          <w:tcPr>
            <w:tcW w:w="453" w:type="pct"/>
            <w:gridSpan w:val="4"/>
            <w:shd w:val="clear" w:color="auto" w:fill="auto"/>
            <w:vAlign w:val="center"/>
          </w:tcPr>
          <w:p w:rsidR="00A312B4" w:rsidRPr="00A2545F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Basic DL control channel</w:t>
            </w:r>
          </w:p>
        </w:tc>
        <w:tc>
          <w:tcPr>
            <w:tcW w:w="693" w:type="pct"/>
            <w:gridSpan w:val="3"/>
            <w:shd w:val="clear" w:color="auto" w:fill="auto"/>
            <w:vAlign w:val="center"/>
          </w:tcPr>
          <w:p w:rsidR="00A312B4" w:rsidRPr="00A2545F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One UE-specific configured CORESET per BWP per cell in addition to CORESET0</w:t>
            </w:r>
          </w:p>
          <w:p w:rsidR="00A312B4" w:rsidRDefault="00A312B4" w:rsidP="00BE195A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CORESET resource allocation of 6RB bit-map and duration of 1 – 3 OFDM symbols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for FR1</w:t>
            </w:r>
          </w:p>
          <w:p w:rsidR="00A312B4" w:rsidRPr="00CA4C8A" w:rsidRDefault="00A312B4" w:rsidP="00BE195A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- For type 1 CSS without</w:t>
            </w:r>
            <w:r w:rsidRPr="008075A8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dedicated RRC configuration and for type 0, 0A, and 2 CSSs, </w:t>
            </w:r>
            <w:r w:rsidRPr="008075A8">
              <w:rPr>
                <w:rFonts w:ascii="Arial" w:eastAsia="MS PGothic" w:hAnsi="Arial" w:cs="Arial"/>
                <w:kern w:val="0"/>
                <w:sz w:val="18"/>
                <w:szCs w:val="18"/>
              </w:rPr>
              <w:t>CORESET resource allocation of 6RB bit-map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 w:rsidRPr="008075A8">
              <w:rPr>
                <w:rFonts w:ascii="Arial" w:eastAsia="MS PGothic" w:hAnsi="Arial" w:cs="Arial"/>
                <w:kern w:val="0"/>
                <w:sz w:val="18"/>
                <w:szCs w:val="18"/>
              </w:rPr>
              <w:t>and duration 1-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  <w:r w:rsidRPr="008075A8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OFDM symbols for FR2</w:t>
            </w:r>
          </w:p>
          <w:p w:rsidR="00A312B4" w:rsidRPr="00A2545F" w:rsidRDefault="00A312B4" w:rsidP="00BE195A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- For type 1 CSS with</w:t>
            </w:r>
            <w:r w:rsidRPr="008075A8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dedicated RRC configuration and for type 3 CSS, UE specific SS, CORESET resource allocation of 6RB bit-map and duration 1-2 OFDM symbols for FR2</w:t>
            </w:r>
          </w:p>
          <w:p w:rsidR="00A312B4" w:rsidRPr="00387935" w:rsidRDefault="00A312B4" w:rsidP="00BE195A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A312B4" w:rsidRPr="00A2545F" w:rsidRDefault="00A312B4" w:rsidP="00BE195A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REG-bundle sizes of 2/3 RBs or 6 RBs</w:t>
            </w:r>
          </w:p>
          <w:p w:rsidR="00A312B4" w:rsidRPr="00A2545F" w:rsidRDefault="00A312B4" w:rsidP="00BE195A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Interleaved and non-interleaved CCE-to-REG mapping</w:t>
            </w:r>
          </w:p>
          <w:p w:rsidR="00A312B4" w:rsidRPr="00A2545F" w:rsidRDefault="00A312B4" w:rsidP="00BE195A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- </w:t>
            </w:r>
            <w:proofErr w:type="spellStart"/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Precoder</w:t>
            </w:r>
            <w:proofErr w:type="spellEnd"/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-granularity of REG-bundle size </w:t>
            </w:r>
          </w:p>
          <w:p w:rsidR="00A312B4" w:rsidRPr="00A2545F" w:rsidRDefault="00A312B4" w:rsidP="00BE195A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PDCCH DMRS scrambling determination</w:t>
            </w:r>
          </w:p>
          <w:p w:rsidR="00A312B4" w:rsidRPr="00A2545F" w:rsidRDefault="00A312B4" w:rsidP="00BE195A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Single TCI state for a CORESET configuration</w:t>
            </w:r>
          </w:p>
          <w:p w:rsidR="00A312B4" w:rsidRPr="00A2545F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2) CSS and USS configurations for </w:t>
            </w:r>
            <w:proofErr w:type="spellStart"/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unicast</w:t>
            </w:r>
            <w:proofErr w:type="spellEnd"/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PDCCH transmission per BWP per cell</w:t>
            </w:r>
          </w:p>
          <w:p w:rsidR="00A312B4" w:rsidRPr="00A2545F" w:rsidRDefault="00A312B4" w:rsidP="00BE195A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PDCCH aggregation levels 1, 2, 4, 8, 16</w:t>
            </w:r>
          </w:p>
          <w:p w:rsidR="00A312B4" w:rsidRDefault="00A312B4" w:rsidP="00BE195A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A312B4" w:rsidRPr="00A74259" w:rsidRDefault="00A312B4" w:rsidP="00BE195A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74259">
              <w:rPr>
                <w:rFonts w:ascii="Arial" w:eastAsia="MS PGothic" w:hAnsi="Arial" w:cs="Arial"/>
                <w:kern w:val="0"/>
                <w:sz w:val="18"/>
                <w:szCs w:val="18"/>
              </w:rPr>
              <w:t>- For type 1 with dedicated RRC configuration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type 3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and UE-SS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the</w:t>
            </w:r>
            <w:r w:rsidRPr="00A7425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monitoring occasion is within the first 3 OFDM symbols of a slot</w:t>
            </w:r>
          </w:p>
          <w:p w:rsidR="00A312B4" w:rsidRPr="00DA3FEA" w:rsidRDefault="00A312B4" w:rsidP="00BE195A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7425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- For type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1</w:t>
            </w:r>
            <w:r w:rsidRPr="00A7425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without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dedicated RRC configuration and for type 0, 0A, and 2, the monitoring occasion can be any OFDM symbol(s) of a slot</w:t>
            </w:r>
          </w:p>
          <w:p w:rsidR="00A312B4" w:rsidRPr="00A2545F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3) Monitoring DCI formats 0_0, 1_0, 0_1, 1_1</w:t>
            </w:r>
          </w:p>
          <w:p w:rsidR="00A312B4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4) Number of PDCCH blind decodes per slot with a given SCS follows Case 1-1 table</w:t>
            </w:r>
          </w:p>
          <w:p w:rsidR="00A312B4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A312B4" w:rsidRPr="00494F01" w:rsidRDefault="00A312B4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821A9C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5) Processing one </w:t>
            </w:r>
            <w:proofErr w:type="spellStart"/>
            <w:r w:rsidRPr="00821A9C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unicast</w:t>
            </w:r>
            <w:proofErr w:type="spellEnd"/>
            <w:r w:rsidRPr="00821A9C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DCI scheduling D</w:t>
            </w:r>
            <w:r w:rsidRPr="0010029E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L</w:t>
            </w:r>
            <w:r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</w:t>
            </w:r>
            <w:r w:rsidRPr="00633C48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and one </w:t>
            </w:r>
            <w:proofErr w:type="spellStart"/>
            <w:r w:rsidRPr="00633C48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unicast</w:t>
            </w:r>
            <w:proofErr w:type="spellEnd"/>
            <w:r w:rsidRPr="00633C48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DCI scheduling UL</w:t>
            </w:r>
            <w:r w:rsidRPr="00821A9C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per slot per scheduled CC</w:t>
            </w:r>
            <w:r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</w:t>
            </w:r>
            <w:r w:rsidRPr="00494F0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for FDD</w:t>
            </w:r>
          </w:p>
          <w:p w:rsidR="00A312B4" w:rsidRPr="00494F01" w:rsidRDefault="00A312B4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ED0680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</w:t>
            </w:r>
            <w:r w:rsidRPr="00494F0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) Processing one </w:t>
            </w:r>
            <w:proofErr w:type="spellStart"/>
            <w:r w:rsidRPr="00494F0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unicast</w:t>
            </w:r>
            <w:proofErr w:type="spellEnd"/>
            <w:r w:rsidRPr="00494F0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DCI scheduling DL and </w:t>
            </w:r>
            <w:r w:rsidRPr="00ED0680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2</w:t>
            </w:r>
            <w:r w:rsidRPr="00494F0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</w:t>
            </w:r>
            <w:proofErr w:type="spellStart"/>
            <w:r w:rsidRPr="00494F0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unicast</w:t>
            </w:r>
            <w:proofErr w:type="spellEnd"/>
            <w:r w:rsidRPr="00494F0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DCI scheduling UL per slot per scheduled CC for TDD</w:t>
            </w:r>
          </w:p>
          <w:p w:rsidR="00A312B4" w:rsidRPr="00A2545F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gridSpan w:val="2"/>
            <w:shd w:val="clear" w:color="auto" w:fill="auto"/>
          </w:tcPr>
          <w:p w:rsidR="00A312B4" w:rsidRPr="00A2545F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gridSpan w:val="4"/>
            <w:shd w:val="clear" w:color="auto" w:fill="auto"/>
            <w:vAlign w:val="center"/>
          </w:tcPr>
          <w:p w:rsidR="00A312B4" w:rsidRPr="00A2545F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:rsidR="00A312B4" w:rsidRPr="00A2545F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A312B4" w:rsidRPr="00A2545F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68" w:type="pct"/>
            <w:gridSpan w:val="3"/>
            <w:shd w:val="clear" w:color="auto" w:fill="auto"/>
            <w:vAlign w:val="center"/>
          </w:tcPr>
          <w:p w:rsidR="00A312B4" w:rsidRPr="00A2545F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0" w:type="pct"/>
            <w:gridSpan w:val="3"/>
            <w:shd w:val="clear" w:color="auto" w:fill="auto"/>
            <w:vAlign w:val="center"/>
          </w:tcPr>
          <w:p w:rsidR="00A312B4" w:rsidRPr="00EB58BB" w:rsidRDefault="00A312B4" w:rsidP="00BE195A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N.A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A312B4" w:rsidRPr="00A2545F" w:rsidRDefault="00A312B4" w:rsidP="00BE195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A312B4" w:rsidRPr="00A2545F" w:rsidRDefault="00A312B4" w:rsidP="00BE195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A312B4" w:rsidRPr="00A2545F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gridSpan w:val="2"/>
            <w:shd w:val="clear" w:color="000000" w:fill="BFBFBF"/>
            <w:vAlign w:val="center"/>
          </w:tcPr>
          <w:p w:rsidR="00A312B4" w:rsidRPr="00A2545F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54" w:type="pct"/>
            <w:shd w:val="clear" w:color="auto" w:fill="auto"/>
          </w:tcPr>
          <w:p w:rsidR="00A312B4" w:rsidRPr="00A2545F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  <w:tc>
          <w:tcPr>
            <w:tcW w:w="250" w:type="pct"/>
          </w:tcPr>
          <w:p w:rsidR="00A312B4" w:rsidRDefault="00A312B4" w:rsidP="00BE195A">
            <w:pPr>
              <w:widowControl/>
              <w:snapToGrid w:val="0"/>
              <w:jc w:val="left"/>
              <w:rPr>
                <w:ins w:id="214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7469A4" w:rsidRPr="00A2545F" w:rsidTr="00B2503D">
        <w:trPr>
          <w:trHeight w:val="978"/>
        </w:trPr>
        <w:tc>
          <w:tcPr>
            <w:tcW w:w="352" w:type="pct"/>
            <w:shd w:val="clear" w:color="auto" w:fill="auto"/>
          </w:tcPr>
          <w:p w:rsidR="00A312B4" w:rsidRPr="00A2545F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A312B4" w:rsidRPr="00A2545F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-1’</w:t>
            </w:r>
          </w:p>
        </w:tc>
        <w:tc>
          <w:tcPr>
            <w:tcW w:w="455" w:type="pct"/>
            <w:gridSpan w:val="4"/>
            <w:shd w:val="clear" w:color="auto" w:fill="auto"/>
          </w:tcPr>
          <w:p w:rsidR="00A312B4" w:rsidRPr="008075A8" w:rsidRDefault="00A312B4" w:rsidP="00BE195A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937D5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For type 1 CSS with dedicated RRC configuration and for type 3 CSS, UE specific SS, CORESET resource allocation of 6RB bit-map and duration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  <w:r w:rsidRPr="00A937D5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OFDM symbols for FR2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A312B4" w:rsidRPr="008075A8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</w:tcPr>
          <w:p w:rsidR="00A312B4" w:rsidRPr="00A74259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A312B4" w:rsidRPr="00D5420C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A312B4" w:rsidRPr="00A2545F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A312B4" w:rsidRPr="00A2545F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A312B4" w:rsidRPr="00A2545F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A312B4" w:rsidRPr="00A2545F" w:rsidRDefault="00A312B4" w:rsidP="00BE195A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A312B4" w:rsidRPr="00A2545F" w:rsidRDefault="00A312B4" w:rsidP="00BE195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A312B4" w:rsidRPr="00A2545F" w:rsidRDefault="00A312B4" w:rsidP="00BE195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A312B4" w:rsidRPr="00A2545F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2" w:type="pct"/>
            <w:gridSpan w:val="2"/>
            <w:shd w:val="clear" w:color="000000" w:fill="BFBFBF"/>
            <w:vAlign w:val="center"/>
          </w:tcPr>
          <w:p w:rsidR="00A312B4" w:rsidRPr="00A2545F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54" w:type="pct"/>
            <w:shd w:val="clear" w:color="auto" w:fill="auto"/>
          </w:tcPr>
          <w:p w:rsidR="00A312B4" w:rsidRPr="00A2545F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50" w:type="pct"/>
          </w:tcPr>
          <w:p w:rsidR="00A312B4" w:rsidRDefault="00A312B4" w:rsidP="00BE195A">
            <w:pPr>
              <w:widowControl/>
              <w:snapToGrid w:val="0"/>
              <w:jc w:val="left"/>
              <w:rPr>
                <w:ins w:id="215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7469A4" w:rsidRPr="00A2545F" w:rsidTr="00B2503D">
        <w:trPr>
          <w:trHeight w:val="978"/>
        </w:trPr>
        <w:tc>
          <w:tcPr>
            <w:tcW w:w="352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3-2</w:t>
            </w:r>
          </w:p>
        </w:tc>
        <w:tc>
          <w:tcPr>
            <w:tcW w:w="455" w:type="pct"/>
            <w:gridSpan w:val="4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2D3EF2">
              <w:rPr>
                <w:rFonts w:ascii="Arial" w:eastAsia="MS PGothic" w:hAnsi="Arial" w:cs="Arial"/>
                <w:kern w:val="0"/>
                <w:sz w:val="18"/>
                <w:szCs w:val="18"/>
              </w:rPr>
              <w:t>PDCCH monitoring on any span of up to 3 consecutive OFDM symbols of a slot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1B754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1B754F">
              <w:rPr>
                <w:rFonts w:ascii="Arial" w:eastAsia="MS PGothic" w:hAnsi="Arial" w:cs="Arial"/>
                <w:kern w:val="0"/>
                <w:sz w:val="18"/>
                <w:szCs w:val="18"/>
              </w:rPr>
              <w:t>- For a given UE, all search space configurations are within the same span of 3 consecutive OFDM symbols in the slot</w:t>
            </w:r>
          </w:p>
        </w:tc>
        <w:tc>
          <w:tcPr>
            <w:tcW w:w="274" w:type="pct"/>
            <w:gridSpan w:val="3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Applicable only to FR1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2" w:type="pct"/>
            <w:gridSpan w:val="2"/>
            <w:shd w:val="clear" w:color="000000" w:fill="BFBFBF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33C48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[Optional with capability signaling]</w:t>
            </w:r>
          </w:p>
        </w:tc>
        <w:tc>
          <w:tcPr>
            <w:tcW w:w="254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ins w:id="216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217" w:author="MediaTek" w:date="2018-06-01T19:33:00Z">
              <w:r w:rsidRPr="00135EE5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978"/>
        </w:trPr>
        <w:tc>
          <w:tcPr>
            <w:tcW w:w="352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3-3</w:t>
            </w:r>
          </w:p>
        </w:tc>
        <w:tc>
          <w:tcPr>
            <w:tcW w:w="455" w:type="pct"/>
            <w:gridSpan w:val="4"/>
            <w:shd w:val="clear" w:color="auto" w:fill="auto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More than one</w:t>
            </w:r>
          </w:p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CORESET configurations per BWP in addition to CORESET0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243BFF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633C48" w:rsidRDefault="00B2503D" w:rsidP="00B2503D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  <w:highlight w:val="cyan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Whether/</w:t>
            </w:r>
            <w:r w:rsidRPr="00633C48">
              <w:rPr>
                <w:rFonts w:ascii="Malgun Gothic" w:hAnsi="Malgun Gothic" w:cs="MS PGothic"/>
                <w:kern w:val="0"/>
                <w:sz w:val="18"/>
                <w:szCs w:val="18"/>
              </w:rPr>
              <w:t xml:space="preserve">How to 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differentiate FR1 and FR2</w:t>
            </w:r>
            <w:r w:rsidRPr="00633C48">
              <w:rPr>
                <w:rFonts w:ascii="Malgun Gothic" w:hAnsi="Malgun Gothic" w:cs="MS PGothic"/>
                <w:kern w:val="0"/>
                <w:sz w:val="18"/>
                <w:szCs w:val="18"/>
              </w:rPr>
              <w:t xml:space="preserve"> is up to RAN2</w:t>
            </w: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243BF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32" w:type="pct"/>
            <w:gridSpan w:val="2"/>
            <w:shd w:val="clear" w:color="000000" w:fill="BFBFBF"/>
            <w:vAlign w:val="center"/>
          </w:tcPr>
          <w:p w:rsidR="00B2503D" w:rsidRPr="00077B3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077B3F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 for FR1</w:t>
            </w:r>
          </w:p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077B3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 for FR2</w:t>
            </w:r>
          </w:p>
        </w:tc>
        <w:tc>
          <w:tcPr>
            <w:tcW w:w="254" w:type="pct"/>
            <w:shd w:val="clear" w:color="auto" w:fill="auto"/>
          </w:tcPr>
          <w:p w:rsidR="00B2503D" w:rsidRPr="00846054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B2503D" w:rsidRPr="00846054" w:rsidRDefault="00B2503D" w:rsidP="00B2503D">
            <w:pPr>
              <w:widowControl/>
              <w:snapToGrid w:val="0"/>
              <w:jc w:val="left"/>
              <w:rPr>
                <w:ins w:id="218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219" w:author="MediaTek" w:date="2018-06-01T19:33:00Z">
              <w:r w:rsidRPr="00135EE5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992"/>
        </w:trPr>
        <w:tc>
          <w:tcPr>
            <w:tcW w:w="352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3-4</w:t>
            </w:r>
          </w:p>
        </w:tc>
        <w:tc>
          <w:tcPr>
            <w:tcW w:w="455" w:type="pct"/>
            <w:gridSpan w:val="4"/>
            <w:shd w:val="clear" w:color="auto" w:fill="auto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More than one TCI state configurations per CORESET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1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243BFF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243BFF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243BF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32" w:type="pct"/>
            <w:gridSpan w:val="2"/>
            <w:shd w:val="clear" w:color="000000" w:fill="BFBFBF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54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ins w:id="220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221" w:author="MediaTek" w:date="2018-06-01T19:33:00Z">
              <w:r w:rsidRPr="00135EE5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978"/>
        </w:trPr>
        <w:tc>
          <w:tcPr>
            <w:tcW w:w="352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3-5</w:t>
            </w:r>
          </w:p>
        </w:tc>
        <w:tc>
          <w:tcPr>
            <w:tcW w:w="455" w:type="pct"/>
            <w:gridSpan w:val="4"/>
            <w:shd w:val="clear" w:color="auto" w:fill="auto"/>
          </w:tcPr>
          <w:p w:rsidR="00B2503D" w:rsidRPr="00FE671E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FE671E">
              <w:rPr>
                <w:rFonts w:ascii="Arial" w:eastAsia="MS PGothic" w:hAnsi="Arial" w:cs="Arial"/>
                <w:kern w:val="0"/>
                <w:sz w:val="18"/>
                <w:szCs w:val="18"/>
              </w:rPr>
              <w:t>For type 1 with dedicated RRC configuration, type 3, and UE-SS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, monitoring occasion can be any OFDM symbol(s) of a slot for Case 2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FE671E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2" w:type="pct"/>
            <w:gridSpan w:val="2"/>
            <w:shd w:val="clear" w:color="000000" w:fill="BFBFBF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54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ins w:id="222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223" w:author="MediaTek" w:date="2018-06-01T19:33:00Z">
              <w:r w:rsidRPr="00135EE5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978"/>
        </w:trPr>
        <w:tc>
          <w:tcPr>
            <w:tcW w:w="352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-5a</w:t>
            </w:r>
          </w:p>
        </w:tc>
        <w:tc>
          <w:tcPr>
            <w:tcW w:w="455" w:type="pct"/>
            <w:gridSpan w:val="4"/>
            <w:shd w:val="clear" w:color="auto" w:fill="auto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For type 1 with dedicated RRC configuration, type 3, and UE-SS</w:t>
            </w:r>
            <w:r w:rsidRPr="00FE671E">
              <w:rPr>
                <w:rFonts w:ascii="Arial" w:eastAsia="MS PGothic" w:hAnsi="Arial" w:cs="Arial"/>
                <w:kern w:val="0"/>
                <w:sz w:val="18"/>
                <w:szCs w:val="18"/>
              </w:rPr>
              <w:t>,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, monitoring occasion can be any OFDM symbol(s) of a slot for Case 2 with a DCI gap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For type 1 with dedicated RRC configuration, type 3 and UE-SS, monitoring occasion can be any OFDM symbol(s) of a slot for Case 2, with minimum time separation between two </w:t>
            </w:r>
            <w:proofErr w:type="spellStart"/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unicast</w:t>
            </w:r>
            <w:proofErr w:type="spellEnd"/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DCIs for a same UE as</w:t>
            </w:r>
          </w:p>
          <w:p w:rsidR="00B2503D" w:rsidRPr="00CA4C8A" w:rsidRDefault="00B2503D" w:rsidP="00B2503D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2OFDM symbols for 15kHz</w:t>
            </w:r>
          </w:p>
          <w:p w:rsidR="00B2503D" w:rsidRPr="00CA4C8A" w:rsidRDefault="00B2503D" w:rsidP="00B2503D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4OFDM symbols for 30kHz</w:t>
            </w:r>
          </w:p>
          <w:p w:rsidR="00B2503D" w:rsidRPr="00CA4C8A" w:rsidRDefault="00B2503D" w:rsidP="00B2503D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7OFDM symbols for 60kHz with NCP</w:t>
            </w:r>
          </w:p>
          <w:p w:rsidR="00B2503D" w:rsidRPr="00FE671E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14OFDM symbols for 120kHz</w:t>
            </w:r>
          </w:p>
        </w:tc>
        <w:tc>
          <w:tcPr>
            <w:tcW w:w="274" w:type="pct"/>
            <w:gridSpan w:val="3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2" w:type="pct"/>
            <w:gridSpan w:val="2"/>
            <w:shd w:val="clear" w:color="000000" w:fill="BFBFBF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54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ins w:id="224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225" w:author="MediaTek" w:date="2018-06-01T19:33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978"/>
        </w:trPr>
        <w:tc>
          <w:tcPr>
            <w:tcW w:w="352" w:type="pct"/>
            <w:shd w:val="clear" w:color="auto" w:fill="auto"/>
          </w:tcPr>
          <w:p w:rsidR="00A312B4" w:rsidRPr="00A2545F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A312B4" w:rsidRPr="006E3DC0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D0680">
              <w:rPr>
                <w:rFonts w:ascii="Arial" w:eastAsia="MS PGothic" w:hAnsi="Arial" w:cs="Arial"/>
                <w:kern w:val="0"/>
                <w:sz w:val="18"/>
                <w:szCs w:val="18"/>
              </w:rPr>
              <w:t>3-5b</w:t>
            </w:r>
          </w:p>
        </w:tc>
        <w:tc>
          <w:tcPr>
            <w:tcW w:w="455" w:type="pct"/>
            <w:gridSpan w:val="4"/>
            <w:shd w:val="clear" w:color="auto" w:fill="auto"/>
          </w:tcPr>
          <w:p w:rsidR="00A312B4" w:rsidRPr="00ED0680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D0680">
              <w:rPr>
                <w:rFonts w:ascii="Arial" w:eastAsia="MS PGothic" w:hAnsi="Arial" w:cs="Arial"/>
                <w:kern w:val="0"/>
                <w:sz w:val="18"/>
                <w:szCs w:val="18"/>
              </w:rPr>
              <w:t>For type 1 with dedicated RRC configuration, type 3, and UE-SS, monitoring occasion can be any OFDM symbol(s) of a slot for Case 2 with a span gap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A312B4" w:rsidRPr="00ED0680" w:rsidRDefault="00A312B4" w:rsidP="00ED068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D0680">
              <w:rPr>
                <w:rFonts w:eastAsia="MS PGothic" w:cs="Arial"/>
                <w:sz w:val="18"/>
                <w:szCs w:val="18"/>
                <w:highlight w:val="yellow"/>
              </w:rPr>
              <w:t>For type 1 with dedicated RRC configuration, type 3 and UE-SS, monitoring occasion can be any OFDM symbol(s) of a slot for Case 2, with minimum time separation between the start of two spans is one of the following cases</w:t>
            </w:r>
          </w:p>
          <w:p w:rsidR="00A312B4" w:rsidRPr="00ED0680" w:rsidRDefault="00A312B4" w:rsidP="00ED0680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D0680">
              <w:rPr>
                <w:rFonts w:eastAsia="MS PGothic" w:cs="Arial"/>
                <w:sz w:val="18"/>
                <w:szCs w:val="18"/>
                <w:highlight w:val="yellow"/>
              </w:rPr>
              <w:t>2OFDM symbols</w:t>
            </w:r>
            <w:r w:rsidRPr="00ED0680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 xml:space="preserve"> (span up to 2 OFDM symbols)</w:t>
            </w:r>
          </w:p>
          <w:p w:rsidR="00A312B4" w:rsidRPr="00ED0680" w:rsidRDefault="00A312B4" w:rsidP="00ED0680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D0680">
              <w:rPr>
                <w:rFonts w:eastAsia="MS PGothic" w:cs="Arial"/>
                <w:sz w:val="18"/>
                <w:szCs w:val="18"/>
                <w:highlight w:val="yellow"/>
              </w:rPr>
              <w:t>4OFDM symbols</w:t>
            </w:r>
            <w:r w:rsidRPr="00ED0680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 xml:space="preserve"> (span up to 3 OFDM symbols)</w:t>
            </w:r>
          </w:p>
          <w:p w:rsidR="00A312B4" w:rsidRPr="00ED0680" w:rsidRDefault="00A312B4" w:rsidP="00ED0680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eastAsia="MS PGothic" w:cs="Arial"/>
                <w:szCs w:val="18"/>
              </w:rPr>
            </w:pPr>
            <w:r w:rsidRPr="00ED0680">
              <w:rPr>
                <w:rFonts w:eastAsia="MS PGothic" w:cs="Arial"/>
                <w:sz w:val="18"/>
                <w:szCs w:val="18"/>
                <w:highlight w:val="yellow"/>
              </w:rPr>
              <w:t>7OFDM symbols</w:t>
            </w:r>
            <w:r w:rsidRPr="00ED0680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 xml:space="preserve"> (span up to 3 OFDM symbols)</w:t>
            </w:r>
          </w:p>
        </w:tc>
        <w:tc>
          <w:tcPr>
            <w:tcW w:w="274" w:type="pct"/>
            <w:gridSpan w:val="3"/>
            <w:shd w:val="clear" w:color="auto" w:fill="auto"/>
          </w:tcPr>
          <w:p w:rsidR="00A312B4" w:rsidRPr="00A2545F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A312B4" w:rsidRPr="00A2545F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A312B4" w:rsidRPr="00A2545F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A312B4" w:rsidRPr="00A2545F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A312B4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.A. 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A312B4" w:rsidRDefault="00A312B4" w:rsidP="00BE195A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A312B4" w:rsidRPr="00A2545F" w:rsidRDefault="00A312B4" w:rsidP="00BE195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A312B4" w:rsidRPr="00EB58BB" w:rsidRDefault="00A312B4" w:rsidP="00BE195A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A312B4" w:rsidRPr="00A2545F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2" w:type="pct"/>
            <w:gridSpan w:val="2"/>
            <w:shd w:val="clear" w:color="000000" w:fill="BFBFBF"/>
            <w:vAlign w:val="center"/>
          </w:tcPr>
          <w:p w:rsidR="00A312B4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A312B4" w:rsidRPr="00A2545F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A312B4" w:rsidRPr="00A2545F" w:rsidRDefault="00613A50" w:rsidP="00BE195A">
            <w:pPr>
              <w:widowControl/>
              <w:snapToGrid w:val="0"/>
              <w:jc w:val="left"/>
              <w:rPr>
                <w:ins w:id="226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227" w:author="MediaTek" w:date="2018-06-01T20:13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882"/>
        </w:trPr>
        <w:tc>
          <w:tcPr>
            <w:tcW w:w="352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3-6</w:t>
            </w:r>
          </w:p>
        </w:tc>
        <w:tc>
          <w:tcPr>
            <w:tcW w:w="455" w:type="pct"/>
            <w:gridSpan w:val="4"/>
            <w:shd w:val="clear" w:color="auto" w:fill="auto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Dynamic SFI monitoring 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ED0680" w:rsidRDefault="00B2503D" w:rsidP="00B2503D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>
              <w:rPr>
                <w:rFonts w:asciiTheme="majorHAnsi" w:eastAsia="MS PGothic" w:hAnsiTheme="majorHAnsi" w:cstheme="majorHAnsi"/>
                <w:sz w:val="18"/>
                <w:szCs w:val="18"/>
              </w:rPr>
              <w:t>1) Adjust periodic and semi-persistent signal reception and transmission in response to detected dynamic UL/DL configuration</w:t>
            </w:r>
          </w:p>
        </w:tc>
        <w:tc>
          <w:tcPr>
            <w:tcW w:w="274" w:type="pct"/>
            <w:gridSpan w:val="3"/>
            <w:shd w:val="clear" w:color="auto" w:fill="auto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243BFF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243BFF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243BF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32" w:type="pct"/>
            <w:gridSpan w:val="2"/>
            <w:shd w:val="clear" w:color="000000" w:fill="BFBFBF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33C48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[Optional with capability signaling]</w:t>
            </w:r>
          </w:p>
        </w:tc>
        <w:tc>
          <w:tcPr>
            <w:tcW w:w="254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ins w:id="228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229" w:author="MediaTek" w:date="2018-06-01T19:34:00Z">
              <w:r w:rsidRPr="00135EE5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882"/>
        </w:trPr>
        <w:tc>
          <w:tcPr>
            <w:tcW w:w="352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-7</w:t>
            </w:r>
          </w:p>
        </w:tc>
        <w:tc>
          <w:tcPr>
            <w:tcW w:w="455" w:type="pct"/>
            <w:gridSpan w:val="4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proofErr w:type="spellStart"/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Precoder</w:t>
            </w:r>
            <w:proofErr w:type="spellEnd"/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-granu</w:t>
            </w:r>
            <w:r w:rsidRPr="0033314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larity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f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CORESET size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B52325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o need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2" w:type="pct"/>
            <w:gridSpan w:val="2"/>
            <w:shd w:val="clear" w:color="000000" w:fill="BFBFBF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54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ins w:id="230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231" w:author="MediaTek" w:date="2018-06-01T19:34:00Z">
              <w:r w:rsidRPr="00135EE5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2055"/>
        </w:trPr>
        <w:tc>
          <w:tcPr>
            <w:tcW w:w="352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>4.UL control channel and procedure</w:t>
            </w: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Basic UL control channel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PUCCH format 0 over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OFDM symbols once per slot </w:t>
            </w:r>
          </w:p>
          <w:p w:rsidR="00B2503D" w:rsidRPr="00EA2FE0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2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) PUCCH format 0 over 2 OFDM symbols once per slot with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MS PGothic" w:hAnsi="Arial" w:cs="Arial"/>
                <w:kern w:val="0"/>
                <w:sz w:val="18"/>
                <w:szCs w:val="18"/>
              </w:rPr>
              <w:t>as “enabled”</w:t>
            </w:r>
          </w:p>
          <w:p w:rsidR="00B2503D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3) PUCCH format 1 over 4 – 14 OFDM symbols once per slot with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intra-slot frequency hopping</w:t>
            </w:r>
            <w:r w:rsidRPr="00EA2FE0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as “enabled”</w:t>
            </w:r>
          </w:p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5) One SR configuration 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per PUCCH group</w:t>
            </w:r>
          </w:p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6) HARQ-ACK transmission once per slot with its resource/timing determined by using the DCI</w:t>
            </w:r>
          </w:p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7) Multiplexing of SR and HARQ-ACK on a PUCCH</w:t>
            </w:r>
          </w:p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8) HARQ-ACK piggyback on PUSCH</w:t>
            </w:r>
          </w:p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9) Semi-static beta-offset configuration for HARQ-ACK</w:t>
            </w:r>
          </w:p>
        </w:tc>
        <w:tc>
          <w:tcPr>
            <w:tcW w:w="274" w:type="pct"/>
            <w:gridSpan w:val="3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R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AN4 to check feasibility of frequency hopping for PUCCH formats for FR2</w:t>
            </w: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2" w:type="pct"/>
            <w:gridSpan w:val="2"/>
            <w:shd w:val="clear" w:color="000000" w:fill="BFBFBF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54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  <w:tc>
          <w:tcPr>
            <w:tcW w:w="250" w:type="pct"/>
          </w:tcPr>
          <w:p w:rsidR="00B2503D" w:rsidRDefault="00B2503D" w:rsidP="00B2503D">
            <w:pPr>
              <w:widowControl/>
              <w:snapToGrid w:val="0"/>
              <w:jc w:val="left"/>
              <w:rPr>
                <w:ins w:id="232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7469A4" w:rsidRPr="00A2545F" w:rsidTr="00B2503D">
        <w:trPr>
          <w:trHeight w:val="780"/>
        </w:trPr>
        <w:tc>
          <w:tcPr>
            <w:tcW w:w="352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4-2</w:t>
            </w:r>
          </w:p>
        </w:tc>
        <w:tc>
          <w:tcPr>
            <w:tcW w:w="455" w:type="pct"/>
            <w:gridSpan w:val="4"/>
            <w:shd w:val="clear" w:color="auto" w:fill="auto"/>
          </w:tcPr>
          <w:p w:rsidR="00B2503D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PUCCH of format 0 or 2 in consecutive symbols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 w:rsidRPr="00E70AF8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2 PUCCH format 0/2 in different symbols and once per slot for HARQ-ACK, </w:t>
            </w:r>
          </w:p>
          <w:p w:rsidR="00B2503D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2) </w:t>
            </w:r>
            <w:r w:rsidRPr="00E70AF8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2 PUCCH format 0 in different symbols and once per slot for SR </w:t>
            </w:r>
          </w:p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3) </w:t>
            </w:r>
            <w:r w:rsidRPr="00E70AF8">
              <w:rPr>
                <w:rFonts w:ascii="Arial" w:eastAsia="MS PGothic" w:hAnsi="Arial" w:cs="Arial"/>
                <w:kern w:val="0"/>
                <w:sz w:val="18"/>
                <w:szCs w:val="18"/>
              </w:rPr>
              <w:t>2 PUCCH format 2 in different symbols and once per slot for CSI over two consecutive OFDM symbols</w:t>
            </w:r>
          </w:p>
        </w:tc>
        <w:tc>
          <w:tcPr>
            <w:tcW w:w="274" w:type="pct"/>
            <w:gridSpan w:val="3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2" w:type="pct"/>
            <w:gridSpan w:val="2"/>
            <w:shd w:val="clear" w:color="000000" w:fill="BFBFBF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ins w:id="233" w:author="MediaTek" w:date="2018-06-01T18:50:00Z"/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ins w:id="234" w:author="MediaTek" w:date="2018-06-01T19:35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780"/>
        </w:trPr>
        <w:tc>
          <w:tcPr>
            <w:tcW w:w="352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4-3</w:t>
            </w:r>
          </w:p>
        </w:tc>
        <w:tc>
          <w:tcPr>
            <w:tcW w:w="455" w:type="pct"/>
            <w:gridSpan w:val="4"/>
            <w:shd w:val="clear" w:color="auto" w:fill="auto"/>
          </w:tcPr>
          <w:p w:rsidR="00B2503D" w:rsidRPr="006153E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PUCCH format 2 over 1 – 2 OFDM symbols once per slot with 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MS PGothic" w:hAnsi="Arial" w:cs="Arial"/>
                <w:kern w:val="0"/>
                <w:sz w:val="18"/>
                <w:szCs w:val="18"/>
              </w:rPr>
              <w:t>as “enabled”</w:t>
            </w:r>
          </w:p>
          <w:p w:rsidR="00B2503D" w:rsidRPr="00EA2FE0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ote: RAN1 to check consistency with 2-32</w:t>
            </w: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2" w:type="pct"/>
            <w:gridSpan w:val="2"/>
            <w:shd w:val="clear" w:color="000000" w:fill="BFBFBF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which shall be set to ‘1’</w:t>
            </w:r>
          </w:p>
        </w:tc>
        <w:tc>
          <w:tcPr>
            <w:tcW w:w="254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ins w:id="235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236" w:author="MediaTek" w:date="2018-06-01T19:35:00Z">
              <w:r>
                <w:rPr>
                  <w:rFonts w:ascii="Arial" w:eastAsia="MS PGothic" w:hAnsi="Arial" w:cs="Arial"/>
                  <w:sz w:val="18"/>
                  <w:szCs w:val="18"/>
                </w:rPr>
                <w:t>Mandatory</w:t>
              </w:r>
            </w:ins>
          </w:p>
        </w:tc>
      </w:tr>
      <w:tr w:rsidR="007469A4" w:rsidRPr="00A2545F" w:rsidTr="00B2503D">
        <w:trPr>
          <w:trHeight w:val="630"/>
        </w:trPr>
        <w:tc>
          <w:tcPr>
            <w:tcW w:w="352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4-4</w:t>
            </w:r>
          </w:p>
        </w:tc>
        <w:tc>
          <w:tcPr>
            <w:tcW w:w="455" w:type="pct"/>
            <w:gridSpan w:val="4"/>
            <w:shd w:val="clear" w:color="auto" w:fill="auto"/>
          </w:tcPr>
          <w:p w:rsidR="00B2503D" w:rsidRPr="006153E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PUCCH format 3 over 4 – 14 OFDM symbols once per slot with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MS PGothic" w:hAnsi="Arial" w:cs="Arial"/>
                <w:kern w:val="0"/>
                <w:sz w:val="18"/>
                <w:szCs w:val="18"/>
              </w:rPr>
              <w:t>as “enabled”</w:t>
            </w:r>
          </w:p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ote: RAN1 to check consistency with 2-32</w:t>
            </w: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2" w:type="pct"/>
            <w:gridSpan w:val="2"/>
            <w:shd w:val="clear" w:color="000000" w:fill="BFBFBF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which shall be set to ‘1’</w:t>
            </w:r>
          </w:p>
        </w:tc>
        <w:tc>
          <w:tcPr>
            <w:tcW w:w="254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ins w:id="237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238" w:author="MediaTek" w:date="2018-06-01T19:35:00Z">
              <w:r>
                <w:rPr>
                  <w:rFonts w:ascii="Arial" w:eastAsia="MS PGothic" w:hAnsi="Arial" w:cs="Arial"/>
                  <w:sz w:val="18"/>
                  <w:szCs w:val="18"/>
                </w:rPr>
                <w:t>Mandatory</w:t>
              </w:r>
            </w:ins>
          </w:p>
        </w:tc>
      </w:tr>
      <w:tr w:rsidR="007469A4" w:rsidRPr="00A2545F" w:rsidTr="00B2503D">
        <w:trPr>
          <w:trHeight w:val="630"/>
        </w:trPr>
        <w:tc>
          <w:tcPr>
            <w:tcW w:w="352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4-5</w:t>
            </w:r>
          </w:p>
        </w:tc>
        <w:tc>
          <w:tcPr>
            <w:tcW w:w="455" w:type="pct"/>
            <w:gridSpan w:val="4"/>
            <w:shd w:val="clear" w:color="auto" w:fill="auto"/>
          </w:tcPr>
          <w:p w:rsidR="00B2503D" w:rsidRPr="006153E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PUCCH format 4 over 4 – 14 OFDM symbols once per slot with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MS PGothic" w:hAnsi="Arial" w:cs="Arial"/>
                <w:kern w:val="0"/>
                <w:sz w:val="18"/>
                <w:szCs w:val="18"/>
              </w:rPr>
              <w:t>as “enabled”</w:t>
            </w:r>
          </w:p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ote: RAN1 to check consistency with 2-32</w:t>
            </w: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2" w:type="pct"/>
            <w:gridSpan w:val="2"/>
            <w:shd w:val="clear" w:color="000000" w:fill="BFBFBF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54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ins w:id="239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240" w:author="MediaTek" w:date="2018-06-01T19:35:00Z">
              <w:r>
                <w:rPr>
                  <w:rFonts w:ascii="Arial" w:eastAsia="MS PGothic" w:hAnsi="Arial" w:cs="Arial"/>
                  <w:sz w:val="18"/>
                  <w:szCs w:val="18"/>
                </w:rPr>
                <w:t>Mandatory with capability signaling</w:t>
              </w:r>
            </w:ins>
          </w:p>
        </w:tc>
      </w:tr>
      <w:tr w:rsidR="007469A4" w:rsidRPr="00A2545F" w:rsidTr="00B2503D">
        <w:trPr>
          <w:trHeight w:val="630"/>
        </w:trPr>
        <w:tc>
          <w:tcPr>
            <w:tcW w:w="352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4-6</w:t>
            </w:r>
          </w:p>
        </w:tc>
        <w:tc>
          <w:tcPr>
            <w:tcW w:w="455" w:type="pct"/>
            <w:gridSpan w:val="4"/>
            <w:shd w:val="clear" w:color="auto" w:fill="auto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Non-frequency hopping for PUCCH formats 0 and 2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MS PGothic" w:hAnsi="Arial" w:cs="Arial"/>
                <w:kern w:val="0"/>
                <w:sz w:val="18"/>
                <w:szCs w:val="18"/>
              </w:rPr>
              <w:t>as “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dis</w:t>
            </w:r>
            <w:r w:rsidRPr="00EA2FE0">
              <w:rPr>
                <w:rFonts w:ascii="Arial" w:eastAsia="MS PGothic" w:hAnsi="Arial" w:cs="Arial"/>
                <w:kern w:val="0"/>
                <w:sz w:val="18"/>
                <w:szCs w:val="18"/>
              </w:rPr>
              <w:t>abled”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2" w:type="pct"/>
            <w:gridSpan w:val="2"/>
            <w:shd w:val="clear" w:color="000000" w:fill="BFBFBF"/>
            <w:vAlign w:val="center"/>
          </w:tcPr>
          <w:p w:rsidR="00B2503D" w:rsidRPr="00633C48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633C48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[Optional with capability signaling]</w:t>
            </w:r>
          </w:p>
        </w:tc>
        <w:tc>
          <w:tcPr>
            <w:tcW w:w="254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ins w:id="241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242" w:author="MediaTek" w:date="2018-06-01T19:35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630"/>
        </w:trPr>
        <w:tc>
          <w:tcPr>
            <w:tcW w:w="352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4-7</w:t>
            </w:r>
          </w:p>
        </w:tc>
        <w:tc>
          <w:tcPr>
            <w:tcW w:w="455" w:type="pct"/>
            <w:gridSpan w:val="4"/>
            <w:shd w:val="clear" w:color="auto" w:fill="auto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Non-frequency hopping for PUCCH format 1, 3, and 4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MS PGothic" w:hAnsi="Arial" w:cs="Arial"/>
                <w:kern w:val="0"/>
                <w:sz w:val="18"/>
                <w:szCs w:val="18"/>
              </w:rPr>
              <w:t>as “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dis</w:t>
            </w:r>
            <w:r w:rsidRPr="00EA2FE0">
              <w:rPr>
                <w:rFonts w:ascii="Arial" w:eastAsia="MS PGothic" w:hAnsi="Arial" w:cs="Arial"/>
                <w:kern w:val="0"/>
                <w:sz w:val="18"/>
                <w:szCs w:val="18"/>
              </w:rPr>
              <w:t>abled”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2" w:type="pct"/>
            <w:gridSpan w:val="2"/>
            <w:shd w:val="clear" w:color="000000" w:fill="BFBFBF"/>
            <w:vAlign w:val="center"/>
          </w:tcPr>
          <w:p w:rsidR="00B2503D" w:rsidRPr="00633C48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633C48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[Optional with capability signaling]</w:t>
            </w:r>
          </w:p>
        </w:tc>
        <w:tc>
          <w:tcPr>
            <w:tcW w:w="254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ins w:id="243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244" w:author="MediaTek" w:date="2018-06-01T19:35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1275"/>
        </w:trPr>
        <w:tc>
          <w:tcPr>
            <w:tcW w:w="352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4-10</w:t>
            </w:r>
          </w:p>
        </w:tc>
        <w:tc>
          <w:tcPr>
            <w:tcW w:w="455" w:type="pct"/>
            <w:gridSpan w:val="4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HARQ-ACK codebook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R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AN1 understanding is that at least one of 4-10 and 4-11 is set to ‘1’</w:t>
            </w: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2" w:type="pct"/>
            <w:gridSpan w:val="2"/>
            <w:shd w:val="clear" w:color="000000" w:fill="BFBFBF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Mandatory with capability signaling </w:t>
            </w:r>
          </w:p>
        </w:tc>
        <w:tc>
          <w:tcPr>
            <w:tcW w:w="254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50" w:type="pct"/>
          </w:tcPr>
          <w:p w:rsidR="00B2503D" w:rsidRDefault="00B2503D" w:rsidP="00B2503D">
            <w:pPr>
              <w:widowControl/>
              <w:snapToGrid w:val="0"/>
              <w:jc w:val="left"/>
              <w:rPr>
                <w:ins w:id="245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7469A4" w:rsidRPr="00A2545F" w:rsidTr="00B2503D">
        <w:trPr>
          <w:trHeight w:val="1245"/>
        </w:trPr>
        <w:tc>
          <w:tcPr>
            <w:tcW w:w="352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4-11</w:t>
            </w:r>
          </w:p>
        </w:tc>
        <w:tc>
          <w:tcPr>
            <w:tcW w:w="455" w:type="pct"/>
            <w:gridSpan w:val="4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Semi-static HARQ-ACK codebook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2" w:type="pct"/>
            <w:gridSpan w:val="2"/>
            <w:shd w:val="clear" w:color="000000" w:fill="BFBFBF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54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50" w:type="pct"/>
          </w:tcPr>
          <w:p w:rsidR="00B2503D" w:rsidRDefault="00B2503D" w:rsidP="00B2503D">
            <w:pPr>
              <w:widowControl/>
              <w:snapToGrid w:val="0"/>
              <w:jc w:val="left"/>
              <w:rPr>
                <w:ins w:id="246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7469A4" w:rsidRPr="00A2545F" w:rsidTr="00B2503D">
        <w:trPr>
          <w:trHeight w:val="825"/>
        </w:trPr>
        <w:tc>
          <w:tcPr>
            <w:tcW w:w="352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4-12</w:t>
            </w:r>
          </w:p>
        </w:tc>
        <w:tc>
          <w:tcPr>
            <w:tcW w:w="455" w:type="pct"/>
            <w:gridSpan w:val="4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HARQ-ACK spatial bundling for PUCCH or PUSCH per PUCCH group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633C48" w:rsidRDefault="00B2503D" w:rsidP="00B2503D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A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pplicable to UE supporting more than 4 layers</w:t>
            </w: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2" w:type="pct"/>
            <w:gridSpan w:val="2"/>
            <w:shd w:val="clear" w:color="000000" w:fill="BFBFBF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54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ins w:id="247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248" w:author="MediaTek" w:date="2018-06-01T19:35:00Z">
              <w:r>
                <w:rPr>
                  <w:rFonts w:ascii="Arial" w:eastAsia="MS PGothic" w:hAnsi="Arial" w:cs="Arial"/>
                  <w:sz w:val="18"/>
                  <w:szCs w:val="18"/>
                </w:rPr>
                <w:t>Mandatory with capability signaling</w:t>
              </w:r>
            </w:ins>
          </w:p>
        </w:tc>
      </w:tr>
      <w:tr w:rsidR="007469A4" w:rsidRPr="00A2545F" w:rsidTr="00B2503D">
        <w:trPr>
          <w:trHeight w:val="930"/>
        </w:trPr>
        <w:tc>
          <w:tcPr>
            <w:tcW w:w="352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4-13</w:t>
            </w:r>
          </w:p>
        </w:tc>
        <w:tc>
          <w:tcPr>
            <w:tcW w:w="455" w:type="pct"/>
            <w:gridSpan w:val="4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More than one SR configurations per PUCCH group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 and RAN2</w:t>
            </w:r>
          </w:p>
        </w:tc>
        <w:tc>
          <w:tcPr>
            <w:tcW w:w="332" w:type="pct"/>
            <w:gridSpan w:val="2"/>
            <w:shd w:val="clear" w:color="000000" w:fill="BFBFBF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54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ins w:id="249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250" w:author="MediaTek" w:date="2018-06-01T19:35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1275"/>
        </w:trPr>
        <w:tc>
          <w:tcPr>
            <w:tcW w:w="352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5" w:type="pct"/>
            <w:gridSpan w:val="4"/>
            <w:shd w:val="clear" w:color="auto" w:fill="auto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2" w:type="pct"/>
            <w:gridSpan w:val="2"/>
            <w:shd w:val="clear" w:color="000000" w:fill="BFBFBF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ins w:id="251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7469A4" w:rsidRPr="00A2545F" w:rsidTr="00B2503D">
        <w:trPr>
          <w:trHeight w:val="1470"/>
        </w:trPr>
        <w:tc>
          <w:tcPr>
            <w:tcW w:w="352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5" w:type="pct"/>
            <w:gridSpan w:val="4"/>
            <w:shd w:val="clear" w:color="auto" w:fill="auto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2" w:type="pct"/>
            <w:gridSpan w:val="2"/>
            <w:shd w:val="clear" w:color="000000" w:fill="BFBFBF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ins w:id="252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7469A4" w:rsidRPr="00A2545F" w:rsidTr="00B2503D">
        <w:trPr>
          <w:trHeight w:val="930"/>
        </w:trPr>
        <w:tc>
          <w:tcPr>
            <w:tcW w:w="352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5" w:type="pct"/>
            <w:gridSpan w:val="4"/>
            <w:shd w:val="clear" w:color="auto" w:fill="auto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</w:p>
        </w:tc>
        <w:tc>
          <w:tcPr>
            <w:tcW w:w="332" w:type="pct"/>
            <w:gridSpan w:val="2"/>
            <w:shd w:val="clear" w:color="000000" w:fill="BFBFBF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ins w:id="253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7469A4" w:rsidRPr="00A2545F" w:rsidTr="00B2503D">
        <w:trPr>
          <w:trHeight w:val="930"/>
        </w:trPr>
        <w:tc>
          <w:tcPr>
            <w:tcW w:w="352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5" w:type="pct"/>
            <w:gridSpan w:val="4"/>
            <w:shd w:val="clear" w:color="auto" w:fill="auto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2" w:type="pct"/>
            <w:gridSpan w:val="2"/>
            <w:shd w:val="clear" w:color="000000" w:fill="BFBFBF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ins w:id="254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7469A4" w:rsidRPr="00A2545F" w:rsidTr="00B2503D">
        <w:trPr>
          <w:trHeight w:val="930"/>
        </w:trPr>
        <w:tc>
          <w:tcPr>
            <w:tcW w:w="352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5" w:type="pct"/>
            <w:gridSpan w:val="4"/>
            <w:shd w:val="clear" w:color="auto" w:fill="auto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2" w:type="pct"/>
            <w:gridSpan w:val="2"/>
            <w:shd w:val="clear" w:color="000000" w:fill="BFBFBF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ins w:id="255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7469A4" w:rsidRPr="00A2545F" w:rsidTr="00B2503D">
        <w:trPr>
          <w:trHeight w:val="930"/>
        </w:trPr>
        <w:tc>
          <w:tcPr>
            <w:tcW w:w="352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4-19</w:t>
            </w:r>
          </w:p>
        </w:tc>
        <w:tc>
          <w:tcPr>
            <w:tcW w:w="455" w:type="pct"/>
            <w:gridSpan w:val="4"/>
            <w:shd w:val="clear" w:color="auto" w:fill="auto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SR/HARQ-ACK/CSI multiplexing once per slot using a PUCCH (or piggybacked on a PUSCH)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2" w:type="pct"/>
            <w:gridSpan w:val="2"/>
            <w:shd w:val="clear" w:color="000000" w:fill="BFBFBF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33C48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[Optional with capability signaling]</w:t>
            </w:r>
          </w:p>
        </w:tc>
        <w:tc>
          <w:tcPr>
            <w:tcW w:w="254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ins w:id="256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257" w:author="MediaTek" w:date="2018-06-01T19:35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930"/>
        </w:trPr>
        <w:tc>
          <w:tcPr>
            <w:tcW w:w="352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4-20</w:t>
            </w:r>
          </w:p>
        </w:tc>
        <w:tc>
          <w:tcPr>
            <w:tcW w:w="455" w:type="pct"/>
            <w:gridSpan w:val="4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UCI code-block segmentation 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2" w:type="pct"/>
            <w:gridSpan w:val="2"/>
            <w:shd w:val="clear" w:color="000000" w:fill="BFBFBF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54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50" w:type="pct"/>
          </w:tcPr>
          <w:p w:rsidR="00B2503D" w:rsidRDefault="00B2503D" w:rsidP="00B2503D">
            <w:pPr>
              <w:widowControl/>
              <w:snapToGrid w:val="0"/>
              <w:jc w:val="left"/>
              <w:rPr>
                <w:ins w:id="258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7469A4" w:rsidRPr="00A2545F" w:rsidTr="00B2503D">
        <w:trPr>
          <w:trHeight w:val="930"/>
        </w:trPr>
        <w:tc>
          <w:tcPr>
            <w:tcW w:w="352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4-21</w:t>
            </w:r>
          </w:p>
        </w:tc>
        <w:tc>
          <w:tcPr>
            <w:tcW w:w="455" w:type="pct"/>
            <w:gridSpan w:val="4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beta-offset configuration and indication for HARQ-ACK and/or CSI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2" w:type="pct"/>
            <w:gridSpan w:val="2"/>
            <w:shd w:val="clear" w:color="000000" w:fill="BFBFBF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ins w:id="259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260" w:author="MediaTek" w:date="2018-06-01T19:35:00Z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1219"/>
        </w:trPr>
        <w:tc>
          <w:tcPr>
            <w:tcW w:w="352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4-22</w:t>
            </w:r>
          </w:p>
        </w:tc>
        <w:tc>
          <w:tcPr>
            <w:tcW w:w="455" w:type="pct"/>
            <w:gridSpan w:val="4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PUCCH format 0 or 2 and 1 PUCCH format 1, 3, or 4 in the same slot</w:t>
            </w:r>
          </w:p>
        </w:tc>
        <w:tc>
          <w:tcPr>
            <w:tcW w:w="675" w:type="pct"/>
            <w:gridSpan w:val="3"/>
            <w:shd w:val="clear" w:color="auto" w:fill="auto"/>
          </w:tcPr>
          <w:p w:rsidR="00B2503D" w:rsidRDefault="00B2503D" w:rsidP="00B2503D">
            <w:pPr>
              <w:widowControl/>
              <w:snapToGrid w:val="0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 PUCCH format 0 or 2and 1 PUCCH format 1, 3, and 4 in the same slot</w:t>
            </w:r>
          </w:p>
          <w:p w:rsidR="00B2503D" w:rsidRPr="00075BD3" w:rsidRDefault="00B2503D" w:rsidP="00B2503D">
            <w:pPr>
              <w:widowControl/>
              <w:snapToGrid w:val="0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  <w:p w:rsidR="00B2503D" w:rsidRPr="00EB58BB" w:rsidRDefault="00B2503D" w:rsidP="00B2503D">
            <w:pPr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2" w:type="pct"/>
            <w:gridSpan w:val="2"/>
            <w:shd w:val="clear" w:color="000000" w:fill="BFBFBF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ins w:id="261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262" w:author="MediaTek" w:date="2018-06-01T19:35:00Z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1219"/>
        </w:trPr>
        <w:tc>
          <w:tcPr>
            <w:tcW w:w="352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4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-22a</w:t>
            </w:r>
          </w:p>
        </w:tc>
        <w:tc>
          <w:tcPr>
            <w:tcW w:w="455" w:type="pct"/>
            <w:gridSpan w:val="4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PUCCH transmissions in the same slot which are not covered by 4-22 and 4-2</w:t>
            </w:r>
          </w:p>
        </w:tc>
        <w:tc>
          <w:tcPr>
            <w:tcW w:w="675" w:type="pct"/>
            <w:gridSpan w:val="3"/>
            <w:shd w:val="clear" w:color="auto" w:fill="auto"/>
          </w:tcPr>
          <w:p w:rsidR="00B2503D" w:rsidRPr="00DA4669" w:rsidRDefault="00B2503D" w:rsidP="00B2503D">
            <w:pPr>
              <w:widowControl/>
              <w:snapToGrid w:val="0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2" w:type="pct"/>
            <w:gridSpan w:val="2"/>
            <w:shd w:val="clear" w:color="000000" w:fill="BFBFBF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ins w:id="263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264" w:author="MediaTek" w:date="2018-06-01T19:35:00Z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Opt</w:t>
              </w:r>
              <w:r w:rsidRPr="00CB5E24">
                <w:rPr>
                  <w:rFonts w:ascii="Arial" w:eastAsia="MS PGothic" w:hAnsi="Arial" w:cs="Arial"/>
                  <w:sz w:val="18"/>
                  <w:szCs w:val="18"/>
                </w:rPr>
                <w:t>i</w:t>
              </w:r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onal</w:t>
              </w:r>
            </w:ins>
          </w:p>
        </w:tc>
      </w:tr>
      <w:tr w:rsidR="007469A4" w:rsidRPr="00A2545F" w:rsidTr="00B2503D">
        <w:trPr>
          <w:trHeight w:val="930"/>
        </w:trPr>
        <w:tc>
          <w:tcPr>
            <w:tcW w:w="352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4-23</w:t>
            </w:r>
          </w:p>
        </w:tc>
        <w:tc>
          <w:tcPr>
            <w:tcW w:w="455" w:type="pct"/>
            <w:gridSpan w:val="4"/>
            <w:shd w:val="clear" w:color="auto" w:fill="auto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Repetitions for PUCCH format 1, 3,and 4 over multiple slots with K =, 2, 4, 8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2" w:type="pct"/>
            <w:gridSpan w:val="2"/>
            <w:shd w:val="clear" w:color="000000" w:fill="BFBFBF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[Mandatory with capability signaling]</w:t>
            </w:r>
          </w:p>
        </w:tc>
        <w:tc>
          <w:tcPr>
            <w:tcW w:w="254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ins w:id="265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266" w:author="MediaTek" w:date="2018-06-01T19:35:00Z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4-24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spacing w:after="12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PUCCH-</w:t>
            </w:r>
            <w:proofErr w:type="spellStart"/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spatialrelationinfo</w:t>
            </w:r>
            <w:proofErr w:type="spellEnd"/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indication by a MAC CE per PUCCH resource</w:t>
            </w:r>
          </w:p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2" w:type="pct"/>
            <w:gridSpan w:val="2"/>
            <w:shd w:val="clear" w:color="000000" w:fill="BFBFBF"/>
            <w:vAlign w:val="center"/>
          </w:tcPr>
          <w:p w:rsidR="00B2503D" w:rsidRPr="00BF4DAA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ins w:id="267" w:author="MediaTek" w:date="2018-06-01T18:50:00Z"/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ins w:id="268" w:author="MediaTek" w:date="2018-06-01T19:35:00Z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auto" w:fill="auto"/>
          </w:tcPr>
          <w:p w:rsidR="00A312B4" w:rsidRPr="00A2545F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</w:tcPr>
          <w:p w:rsidR="00A312B4" w:rsidRPr="003C74A1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D0680">
              <w:rPr>
                <w:rFonts w:ascii="Arial" w:eastAsia="MS PGothic" w:hAnsi="Arial" w:cs="Arial"/>
                <w:kern w:val="0"/>
                <w:sz w:val="18"/>
                <w:szCs w:val="18"/>
              </w:rPr>
              <w:t>4-25</w:t>
            </w:r>
          </w:p>
        </w:tc>
        <w:tc>
          <w:tcPr>
            <w:tcW w:w="455" w:type="pct"/>
            <w:gridSpan w:val="4"/>
            <w:shd w:val="clear" w:color="auto" w:fill="auto"/>
          </w:tcPr>
          <w:p w:rsidR="00A312B4" w:rsidRPr="003C74A1" w:rsidRDefault="00A312B4" w:rsidP="00BE195A">
            <w:pPr>
              <w:widowControl/>
              <w:snapToGrid w:val="0"/>
              <w:spacing w:after="12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Parallel SRS and PUCCH/PUSCH transmission across CCs in inter-band CA</w:t>
            </w:r>
          </w:p>
        </w:tc>
        <w:tc>
          <w:tcPr>
            <w:tcW w:w="675" w:type="pct"/>
            <w:gridSpan w:val="3"/>
            <w:shd w:val="clear" w:color="auto" w:fill="auto"/>
          </w:tcPr>
          <w:p w:rsidR="00A312B4" w:rsidRPr="003C74A1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1) Parallel SRS and PUCCH/PUSCH transmission across CCs in inter-band CA</w:t>
            </w:r>
          </w:p>
        </w:tc>
        <w:tc>
          <w:tcPr>
            <w:tcW w:w="274" w:type="pct"/>
            <w:gridSpan w:val="3"/>
            <w:shd w:val="clear" w:color="auto" w:fill="auto"/>
          </w:tcPr>
          <w:p w:rsidR="00A312B4" w:rsidRPr="003C74A1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2-52, 4-1, 2-12</w:t>
            </w:r>
            <w:r>
              <w:rPr>
                <w:color w:val="1F497D"/>
                <w:sz w:val="18"/>
                <w:szCs w:val="18"/>
              </w:rPr>
              <w:t>, 6-6</w:t>
            </w:r>
          </w:p>
        </w:tc>
        <w:tc>
          <w:tcPr>
            <w:tcW w:w="194" w:type="pct"/>
            <w:gridSpan w:val="2"/>
            <w:shd w:val="clear" w:color="auto" w:fill="auto"/>
          </w:tcPr>
          <w:p w:rsidR="00A312B4" w:rsidRPr="003C74A1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</w:tcPr>
          <w:p w:rsidR="00A312B4" w:rsidRPr="003C74A1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Parallel SRS and PUCCH/PUSCH transmission across CCs in inter-band CA is not supported.</w:t>
            </w:r>
          </w:p>
        </w:tc>
        <w:tc>
          <w:tcPr>
            <w:tcW w:w="248" w:type="pct"/>
            <w:gridSpan w:val="2"/>
            <w:shd w:val="clear" w:color="auto" w:fill="auto"/>
          </w:tcPr>
          <w:p w:rsidR="00A312B4" w:rsidRPr="003C74A1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Type 3</w:t>
            </w:r>
          </w:p>
        </w:tc>
        <w:tc>
          <w:tcPr>
            <w:tcW w:w="277" w:type="pct"/>
            <w:gridSpan w:val="4"/>
            <w:shd w:val="clear" w:color="auto" w:fill="auto"/>
          </w:tcPr>
          <w:p w:rsidR="00A312B4" w:rsidRPr="003C74A1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</w:tcPr>
          <w:p w:rsidR="00A312B4" w:rsidRPr="003C74A1" w:rsidRDefault="00A312B4" w:rsidP="00BE195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N.A.</w:t>
            </w:r>
          </w:p>
        </w:tc>
        <w:tc>
          <w:tcPr>
            <w:tcW w:w="223" w:type="pct"/>
            <w:gridSpan w:val="3"/>
            <w:shd w:val="clear" w:color="auto" w:fill="auto"/>
          </w:tcPr>
          <w:p w:rsidR="00A312B4" w:rsidRPr="003C74A1" w:rsidRDefault="00A312B4" w:rsidP="00BE195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</w:tcPr>
          <w:p w:rsidR="00A312B4" w:rsidRPr="003C74A1" w:rsidRDefault="00A312B4" w:rsidP="00BE195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sz w:val="20"/>
                <w:szCs w:val="20"/>
              </w:rPr>
              <w:t>This feature is supported only in inter-band CA</w:t>
            </w:r>
          </w:p>
        </w:tc>
        <w:tc>
          <w:tcPr>
            <w:tcW w:w="252" w:type="pct"/>
            <w:gridSpan w:val="2"/>
            <w:shd w:val="clear" w:color="auto" w:fill="auto"/>
          </w:tcPr>
          <w:p w:rsidR="00A312B4" w:rsidRPr="003C74A1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RAN1</w:t>
            </w:r>
          </w:p>
        </w:tc>
        <w:tc>
          <w:tcPr>
            <w:tcW w:w="332" w:type="pct"/>
            <w:gridSpan w:val="2"/>
            <w:shd w:val="clear" w:color="000000" w:fill="BFBFBF"/>
            <w:vAlign w:val="center"/>
          </w:tcPr>
          <w:p w:rsidR="00A312B4" w:rsidRPr="00ED0680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A312B4" w:rsidRPr="00A2545F" w:rsidRDefault="00A312B4" w:rsidP="00BE195A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A312B4" w:rsidRPr="00A2545F" w:rsidRDefault="00613A50" w:rsidP="00BE195A">
            <w:pPr>
              <w:widowControl/>
              <w:snapToGrid w:val="0"/>
              <w:jc w:val="left"/>
              <w:rPr>
                <w:ins w:id="269" w:author="MediaTek" w:date="2018-06-01T18:50:00Z"/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ins w:id="270" w:author="MediaTek" w:date="2018-06-01T20:14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auto" w:fill="auto"/>
          </w:tcPr>
          <w:p w:rsidR="00A312B4" w:rsidRPr="00A2545F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</w:tcPr>
          <w:p w:rsidR="00A312B4" w:rsidRPr="003C74A1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D0680">
              <w:rPr>
                <w:rFonts w:ascii="Arial" w:eastAsia="MS PGothic" w:hAnsi="Arial" w:cs="Arial"/>
                <w:kern w:val="0"/>
                <w:sz w:val="18"/>
                <w:szCs w:val="18"/>
              </w:rPr>
              <w:t>4-26</w:t>
            </w:r>
          </w:p>
        </w:tc>
        <w:tc>
          <w:tcPr>
            <w:tcW w:w="455" w:type="pct"/>
            <w:gridSpan w:val="4"/>
            <w:shd w:val="clear" w:color="auto" w:fill="auto"/>
          </w:tcPr>
          <w:p w:rsidR="00A312B4" w:rsidRPr="003C74A1" w:rsidRDefault="00A312B4" w:rsidP="00BE195A">
            <w:pPr>
              <w:widowControl/>
              <w:snapToGrid w:val="0"/>
              <w:spacing w:after="12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Parallel PRACH and SRS/PUCCH/PUSCH transmissions across CCs in inter-band CA</w:t>
            </w:r>
          </w:p>
        </w:tc>
        <w:tc>
          <w:tcPr>
            <w:tcW w:w="675" w:type="pct"/>
            <w:gridSpan w:val="3"/>
            <w:shd w:val="clear" w:color="auto" w:fill="auto"/>
          </w:tcPr>
          <w:p w:rsidR="00A312B4" w:rsidRPr="003C74A1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Parallel PRACH and SRS/PUCCH/PUSCH transmissions across CCs in inter-band CA</w:t>
            </w:r>
          </w:p>
        </w:tc>
        <w:tc>
          <w:tcPr>
            <w:tcW w:w="274" w:type="pct"/>
            <w:gridSpan w:val="3"/>
            <w:shd w:val="clear" w:color="auto" w:fill="auto"/>
          </w:tcPr>
          <w:p w:rsidR="00A312B4" w:rsidRPr="003C74A1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1-1, 2-52, 4-1, 2-12</w:t>
            </w:r>
            <w:r>
              <w:rPr>
                <w:color w:val="1F497D"/>
                <w:sz w:val="18"/>
                <w:szCs w:val="18"/>
              </w:rPr>
              <w:t>, 6-6</w:t>
            </w:r>
          </w:p>
        </w:tc>
        <w:tc>
          <w:tcPr>
            <w:tcW w:w="194" w:type="pct"/>
            <w:gridSpan w:val="2"/>
            <w:shd w:val="clear" w:color="auto" w:fill="auto"/>
          </w:tcPr>
          <w:p w:rsidR="00A312B4" w:rsidRPr="003C74A1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</w:tcPr>
          <w:p w:rsidR="00A312B4" w:rsidRPr="003C74A1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Parallel PRACH and SRS/PUCCH/PUSCH transmissions across CCs in inter-band CA is not supported</w:t>
            </w:r>
          </w:p>
        </w:tc>
        <w:tc>
          <w:tcPr>
            <w:tcW w:w="248" w:type="pct"/>
            <w:gridSpan w:val="2"/>
            <w:shd w:val="clear" w:color="auto" w:fill="auto"/>
          </w:tcPr>
          <w:p w:rsidR="00A312B4" w:rsidRPr="003C74A1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Type 3</w:t>
            </w:r>
          </w:p>
        </w:tc>
        <w:tc>
          <w:tcPr>
            <w:tcW w:w="277" w:type="pct"/>
            <w:gridSpan w:val="4"/>
            <w:shd w:val="clear" w:color="auto" w:fill="auto"/>
          </w:tcPr>
          <w:p w:rsidR="00A312B4" w:rsidRPr="003C74A1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</w:tcPr>
          <w:p w:rsidR="00A312B4" w:rsidRPr="003C74A1" w:rsidRDefault="00A312B4" w:rsidP="00BE195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N.A.</w:t>
            </w:r>
          </w:p>
        </w:tc>
        <w:tc>
          <w:tcPr>
            <w:tcW w:w="223" w:type="pct"/>
            <w:gridSpan w:val="3"/>
            <w:shd w:val="clear" w:color="auto" w:fill="auto"/>
          </w:tcPr>
          <w:p w:rsidR="00A312B4" w:rsidRPr="003C74A1" w:rsidRDefault="00A312B4" w:rsidP="00BE195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</w:tcPr>
          <w:p w:rsidR="00A312B4" w:rsidRPr="003C74A1" w:rsidRDefault="00A312B4" w:rsidP="00BE195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sz w:val="20"/>
                <w:szCs w:val="20"/>
              </w:rPr>
              <w:t>This feature is supported only in inter-band CA</w:t>
            </w:r>
          </w:p>
        </w:tc>
        <w:tc>
          <w:tcPr>
            <w:tcW w:w="252" w:type="pct"/>
            <w:gridSpan w:val="2"/>
            <w:shd w:val="clear" w:color="auto" w:fill="auto"/>
          </w:tcPr>
          <w:p w:rsidR="00A312B4" w:rsidRPr="003C74A1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RAN1</w:t>
            </w:r>
          </w:p>
        </w:tc>
        <w:tc>
          <w:tcPr>
            <w:tcW w:w="332" w:type="pct"/>
            <w:gridSpan w:val="2"/>
            <w:shd w:val="clear" w:color="000000" w:fill="BFBFBF"/>
            <w:vAlign w:val="center"/>
          </w:tcPr>
          <w:p w:rsidR="00A312B4" w:rsidRPr="00ED0680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A312B4" w:rsidRPr="00A2545F" w:rsidRDefault="00A312B4" w:rsidP="00BE195A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A312B4" w:rsidRPr="00A2545F" w:rsidRDefault="00613A50" w:rsidP="00BE195A">
            <w:pPr>
              <w:widowControl/>
              <w:snapToGrid w:val="0"/>
              <w:jc w:val="left"/>
              <w:rPr>
                <w:ins w:id="271" w:author="MediaTek" w:date="2018-06-01T18:50:00Z"/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ins w:id="272" w:author="MediaTek" w:date="2018-06-01T20:14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285"/>
        </w:trPr>
        <w:tc>
          <w:tcPr>
            <w:tcW w:w="352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5. Scheduling/HARQ  operation</w:t>
            </w: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5-1</w:t>
            </w:r>
          </w:p>
        </w:tc>
        <w:tc>
          <w:tcPr>
            <w:tcW w:w="452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Basic scheduling/HARQ operation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Frequency-domain resource allocation</w:t>
            </w:r>
          </w:p>
          <w:p w:rsidR="00B2503D" w:rsidRPr="00A2545F" w:rsidRDefault="00B2503D" w:rsidP="00B2503D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RA Type 0 only and Type 1 only for PDSCH without interleaving</w:t>
            </w:r>
          </w:p>
          <w:p w:rsidR="00B2503D" w:rsidRPr="00A2545F" w:rsidRDefault="00B2503D" w:rsidP="00B2503D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RA Type 1 for PUSCH without interleaving</w:t>
            </w:r>
          </w:p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2) Time-domain resource allocation</w:t>
            </w:r>
          </w:p>
          <w:p w:rsidR="00B2503D" w:rsidRPr="00A2545F" w:rsidRDefault="00B2503D" w:rsidP="00B2503D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- 1-14 OFDM symbols for PUSCH once per slot </w:t>
            </w:r>
          </w:p>
          <w:p w:rsidR="00B2503D" w:rsidRPr="00A2545F" w:rsidRDefault="00B2503D" w:rsidP="00B2503D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Starting symbol, and duration are determined by using the DCI</w:t>
            </w:r>
          </w:p>
          <w:p w:rsidR="00B2503D" w:rsidRPr="00CA4C8A" w:rsidRDefault="00B2503D" w:rsidP="00B2503D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- PDSCH mapping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type A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 7-14 OFDM symbols</w:t>
            </w:r>
          </w:p>
          <w:p w:rsidR="00B2503D" w:rsidRPr="00CA4C8A" w:rsidRDefault="00B2503D" w:rsidP="00B2503D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- PUSCH mapping type A and type B</w:t>
            </w:r>
          </w:p>
          <w:p w:rsidR="00B2503D" w:rsidRPr="0003528C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40B89">
              <w:rPr>
                <w:rFonts w:ascii="Arial" w:eastAsia="MS PGothic" w:hAnsi="Arial" w:cs="Arial"/>
                <w:kern w:val="0"/>
                <w:sz w:val="18"/>
                <w:szCs w:val="18"/>
              </w:rPr>
              <w:t>- For type 1 without dedicated RRC configuration and for type 0, 0A, and 2, PDSCH mapping type A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 w:rsidRPr="00ED0680">
              <w:rPr>
                <w:rFonts w:ascii="Calibri" w:eastAsia="MS PGothic" w:hAnsi="Calibri" w:cs="Arial"/>
              </w:rPr>
              <w:t xml:space="preserve">with </w:t>
            </w:r>
            <w:r w:rsidRPr="00ED0680">
              <w:rPr>
                <w:rFonts w:ascii="Calibri" w:hAnsi="Calibri" w:cs="Arial"/>
              </w:rPr>
              <w:t>{4-14} OFDM symbols</w:t>
            </w:r>
            <w:r w:rsidRPr="0003528C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and type B </w:t>
            </w:r>
            <w:r w:rsidRPr="00ED0680">
              <w:rPr>
                <w:rFonts w:ascii="Calibri" w:eastAsia="MS PGothic" w:hAnsi="Calibri" w:cs="Arial"/>
              </w:rPr>
              <w:t xml:space="preserve">with </w:t>
            </w:r>
            <w:r w:rsidRPr="00ED0680">
              <w:rPr>
                <w:rFonts w:ascii="Calibri" w:hAnsi="Calibri" w:cs="Arial"/>
              </w:rPr>
              <w:t>{2, 4, 7} OFDM symbols</w:t>
            </w:r>
          </w:p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3) TBS determination</w:t>
            </w:r>
          </w:p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4) Nominal UE processing time for N1 and N2 (Capability #1)</w:t>
            </w:r>
          </w:p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5) HARQ process operation with configurable number of DL HARQ processes of up to 16</w:t>
            </w:r>
          </w:p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6) </w:t>
            </w: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Cell specific RRC configured UL/DL assignmen</w:t>
            </w:r>
            <w:r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t for TDD</w:t>
            </w:r>
          </w:p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33C48">
              <w:rPr>
                <w:rFonts w:ascii="Arial" w:eastAsia="SimSun" w:hAnsi="Arial" w:cs="Arial"/>
                <w:kern w:val="0"/>
                <w:sz w:val="18"/>
                <w:szCs w:val="18"/>
                <w:highlight w:val="yellow"/>
                <w:lang w:eastAsia="zh-CN"/>
              </w:rPr>
              <w:t>7) Dynamic UL/DL determination based on L1 scheduling DCI with</w:t>
            </w:r>
            <w:r w:rsidRPr="00F37657">
              <w:rPr>
                <w:rFonts w:ascii="Arial" w:eastAsia="SimSun" w:hAnsi="Arial" w:cs="Arial"/>
                <w:kern w:val="0"/>
                <w:sz w:val="18"/>
                <w:szCs w:val="18"/>
                <w:highlight w:val="yellow"/>
                <w:lang w:eastAsia="zh-CN"/>
              </w:rPr>
              <w:t>/without</w:t>
            </w:r>
            <w:r w:rsidRPr="00633C48">
              <w:rPr>
                <w:rFonts w:ascii="Arial" w:eastAsia="SimSun" w:hAnsi="Arial" w:cs="Arial"/>
                <w:kern w:val="0"/>
                <w:sz w:val="18"/>
                <w:szCs w:val="18"/>
                <w:highlight w:val="yellow"/>
                <w:lang w:eastAsia="zh-CN"/>
              </w:rPr>
              <w:t xml:space="preserve"> cell specific RRC configured UL/DL assignment</w:t>
            </w:r>
          </w:p>
          <w:p w:rsidR="00B2503D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8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) Intra-slot frequency-hopping for PUSCH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scheduled by Type 1 before RRC connection </w:t>
            </w:r>
          </w:p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9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)</w:t>
            </w:r>
            <w:r>
              <w:rPr>
                <w:rFonts w:asciiTheme="majorHAnsi" w:eastAsia="MS PGothic" w:hAnsiTheme="majorHAnsi" w:cstheme="majorHAnsi"/>
                <w:sz w:val="18"/>
                <w:szCs w:val="18"/>
              </w:rPr>
              <w:t xml:space="preserve"> In TDD support at most one switch point per slot for actual DL/UL transmission(s)</w:t>
            </w:r>
          </w:p>
        </w:tc>
        <w:tc>
          <w:tcPr>
            <w:tcW w:w="271" w:type="pct"/>
            <w:gridSpan w:val="3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3" w:type="pct"/>
            <w:gridSpan w:val="4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1" w:type="pct"/>
            <w:gridSpan w:val="3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EB58BB"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0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Note: If UE is configured with more than 8 HARQ processes, RAN4 continue to discuss the impact of 16 HARQ processes</w:t>
            </w:r>
          </w:p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28" w:type="pct"/>
            <w:shd w:val="clear" w:color="000000" w:fill="BFBFBF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0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  <w:tc>
          <w:tcPr>
            <w:tcW w:w="250" w:type="pct"/>
          </w:tcPr>
          <w:p w:rsidR="00B2503D" w:rsidRDefault="00B2503D" w:rsidP="00B2503D">
            <w:pPr>
              <w:widowControl/>
              <w:snapToGrid w:val="0"/>
              <w:jc w:val="left"/>
              <w:rPr>
                <w:ins w:id="273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7469A4" w:rsidRPr="00A2545F" w:rsidTr="00B2503D">
        <w:trPr>
          <w:trHeight w:val="585"/>
        </w:trPr>
        <w:tc>
          <w:tcPr>
            <w:tcW w:w="352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07548E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5-1a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B2503D" w:rsidRPr="0007548E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UE specific RRC configure UL/DL assignment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UL/DL determination based on L1 scheduling DCI with cell-specific and UE specific RRC configured UL/DL assignment</w:t>
            </w:r>
          </w:p>
        </w:tc>
        <w:tc>
          <w:tcPr>
            <w:tcW w:w="274" w:type="pct"/>
            <w:gridSpan w:val="3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07548E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07548E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07548E" w:rsidDel="00932FC3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Type 3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07548E" w:rsidDel="00932FC3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07548E" w:rsidDel="00932FC3" w:rsidRDefault="00B2503D" w:rsidP="00B2503D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Malgun Gothic" w:eastAsia="SimSun" w:hAnsi="Malgun Gothic" w:cs="MS PGothic"/>
                <w:kern w:val="0"/>
                <w:sz w:val="18"/>
                <w:szCs w:val="18"/>
                <w:lang w:eastAsia="zh-CN"/>
              </w:rPr>
              <w:t>N.A.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07548E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AN1 needs to check component</w:t>
            </w: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064250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2" w:type="pct"/>
            <w:gridSpan w:val="2"/>
            <w:shd w:val="clear" w:color="000000" w:fill="BFBFBF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ins w:id="274" w:author="MediaTek" w:date="2018-06-01T19:36:00Z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585"/>
        </w:trPr>
        <w:tc>
          <w:tcPr>
            <w:tcW w:w="352" w:type="pct"/>
            <w:shd w:val="clear" w:color="auto" w:fill="auto"/>
          </w:tcPr>
          <w:p w:rsidR="00A312B4" w:rsidRPr="00A2545F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A312B4" w:rsidRPr="00ED0680" w:rsidRDefault="00A312B4" w:rsidP="00BE195A">
            <w:pPr>
              <w:widowControl/>
              <w:snapToGrid w:val="0"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hAnsi="Arial" w:cs="Arial"/>
                <w:kern w:val="0"/>
                <w:sz w:val="18"/>
                <w:szCs w:val="18"/>
              </w:rPr>
              <w:t>-1b</w:t>
            </w:r>
          </w:p>
        </w:tc>
        <w:tc>
          <w:tcPr>
            <w:tcW w:w="455" w:type="pct"/>
            <w:gridSpan w:val="4"/>
            <w:shd w:val="clear" w:color="auto" w:fill="auto"/>
          </w:tcPr>
          <w:p w:rsidR="00A312B4" w:rsidRPr="00CA4C8A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Theme="majorHAnsi" w:eastAsia="MS PGothic" w:hAnsiTheme="majorHAnsi" w:cstheme="majorHAnsi"/>
                <w:sz w:val="18"/>
                <w:szCs w:val="18"/>
              </w:rPr>
              <w:t>More than one DL/UL switch point in a slot</w:t>
            </w:r>
          </w:p>
        </w:tc>
        <w:tc>
          <w:tcPr>
            <w:tcW w:w="675" w:type="pct"/>
            <w:gridSpan w:val="3"/>
            <w:shd w:val="clear" w:color="auto" w:fill="auto"/>
          </w:tcPr>
          <w:p w:rsidR="00A312B4" w:rsidRPr="00CA4C8A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Theme="majorHAnsi" w:eastAsia="MS PGothic" w:hAnsiTheme="majorHAnsi" w:cstheme="majorHAnsi"/>
                <w:sz w:val="18"/>
                <w:szCs w:val="18"/>
              </w:rPr>
              <w:t>In TDD support more than one switch points in a slot for actual DL/UL transmission(s)</w:t>
            </w:r>
          </w:p>
        </w:tc>
        <w:tc>
          <w:tcPr>
            <w:tcW w:w="274" w:type="pct"/>
            <w:gridSpan w:val="3"/>
            <w:shd w:val="clear" w:color="auto" w:fill="auto"/>
          </w:tcPr>
          <w:p w:rsidR="00A312B4" w:rsidRPr="00A2545F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</w:tcPr>
          <w:p w:rsidR="00A312B4" w:rsidRPr="00CA4C8A" w:rsidRDefault="00A312B4" w:rsidP="00BE195A">
            <w:pPr>
              <w:widowControl/>
              <w:snapToGrid w:val="0"/>
              <w:jc w:val="left"/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</w:pPr>
            <w:r w:rsidRPr="004529B5">
              <w:rPr>
                <w:rFonts w:asciiTheme="majorHAnsi" w:eastAsia="MS PGothic" w:hAnsiTheme="majorHAnsi" w:cstheme="majorHAnsi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</w:tcPr>
          <w:p w:rsidR="00A312B4" w:rsidRPr="0007548E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</w:tcPr>
          <w:p w:rsidR="00A312B4" w:rsidRPr="00CA4C8A" w:rsidRDefault="00A312B4" w:rsidP="00BE195A">
            <w:pPr>
              <w:widowControl/>
              <w:snapToGrid w:val="0"/>
              <w:jc w:val="left"/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</w:pPr>
            <w:r w:rsidRPr="004529B5">
              <w:rPr>
                <w:rFonts w:asciiTheme="majorHAnsi" w:eastAsia="MS PGothic" w:hAnsiTheme="majorHAnsi" w:cstheme="majorHAnsi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</w:tcPr>
          <w:p w:rsidR="00A312B4" w:rsidRDefault="00A312B4" w:rsidP="00BE195A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>
              <w:rPr>
                <w:rFonts w:asciiTheme="majorHAnsi" w:eastAsia="MS PGothic" w:hAnsiTheme="majorHAnsi" w:cstheme="majorHAnsi"/>
                <w:sz w:val="18"/>
                <w:szCs w:val="18"/>
              </w:rPr>
              <w:t>N.A.</w:t>
            </w:r>
          </w:p>
          <w:p w:rsidR="00A312B4" w:rsidRPr="00CA4C8A" w:rsidRDefault="00A312B4" w:rsidP="00BE195A">
            <w:pPr>
              <w:widowControl/>
              <w:snapToGrid w:val="0"/>
              <w:jc w:val="left"/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Theme="majorHAnsi" w:eastAsia="MS PGothic" w:hAnsiTheme="majorHAnsi" w:cstheme="majorHAnsi"/>
                <w:sz w:val="18"/>
                <w:szCs w:val="18"/>
              </w:rPr>
              <w:t>TDD only</w:t>
            </w:r>
          </w:p>
        </w:tc>
        <w:tc>
          <w:tcPr>
            <w:tcW w:w="272" w:type="pct"/>
            <w:gridSpan w:val="3"/>
            <w:shd w:val="clear" w:color="auto" w:fill="auto"/>
          </w:tcPr>
          <w:p w:rsidR="00A312B4" w:rsidRPr="00CA4C8A" w:rsidRDefault="00A312B4" w:rsidP="00BE195A">
            <w:pPr>
              <w:widowControl/>
              <w:snapToGrid w:val="0"/>
              <w:jc w:val="center"/>
              <w:rPr>
                <w:rFonts w:ascii="Malgun Gothic" w:eastAsia="SimSun" w:hAnsi="Malgun Gothic" w:cs="MS PGothic"/>
                <w:kern w:val="0"/>
                <w:sz w:val="18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Yes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A312B4" w:rsidRPr="0007548E" w:rsidRDefault="00A312B4" w:rsidP="00BE195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A312B4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A312B4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2" w:type="pct"/>
            <w:gridSpan w:val="2"/>
            <w:shd w:val="clear" w:color="000000" w:fill="BFBFBF"/>
            <w:vAlign w:val="center"/>
          </w:tcPr>
          <w:p w:rsidR="00A312B4" w:rsidRPr="00EB58BB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A312B4" w:rsidRPr="00A2545F" w:rsidRDefault="00A312B4" w:rsidP="00BE195A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A312B4" w:rsidRPr="00A2545F" w:rsidRDefault="00613A50" w:rsidP="00BE195A">
            <w:pPr>
              <w:widowControl/>
              <w:snapToGrid w:val="0"/>
              <w:jc w:val="left"/>
              <w:rPr>
                <w:ins w:id="275" w:author="MediaTek" w:date="2018-06-01T18:50:00Z"/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ins w:id="276" w:author="MediaTek" w:date="2018-06-01T20:15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585"/>
        </w:trPr>
        <w:tc>
          <w:tcPr>
            <w:tcW w:w="352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</w:p>
        </w:tc>
        <w:tc>
          <w:tcPr>
            <w:tcW w:w="455" w:type="pct"/>
            <w:gridSpan w:val="4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 Type 0 for PUSCH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2" w:type="pct"/>
            <w:gridSpan w:val="2"/>
            <w:shd w:val="clear" w:color="000000" w:fill="BFBFBF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ins w:id="277" w:author="MediaTek" w:date="2018-06-01T18:50:00Z"/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ins w:id="278" w:author="MediaTek" w:date="2018-06-01T19:37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930"/>
        </w:trPr>
        <w:tc>
          <w:tcPr>
            <w:tcW w:w="352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5-3</w:t>
            </w:r>
          </w:p>
        </w:tc>
        <w:tc>
          <w:tcPr>
            <w:tcW w:w="455" w:type="pct"/>
            <w:gridSpan w:val="4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switching between RA Type 0 and RA Type 1 for PDSCH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2" w:type="pct"/>
            <w:gridSpan w:val="2"/>
            <w:shd w:val="clear" w:color="000000" w:fill="BFBFBF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ins w:id="279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280" w:author="MediaTek" w:date="2018-06-01T19:37:00Z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930"/>
        </w:trPr>
        <w:tc>
          <w:tcPr>
            <w:tcW w:w="352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5-4</w:t>
            </w:r>
          </w:p>
        </w:tc>
        <w:tc>
          <w:tcPr>
            <w:tcW w:w="455" w:type="pct"/>
            <w:gridSpan w:val="4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switching between RA Type 0 and RA Type 1 for PUSCH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2" w:type="pct"/>
            <w:gridSpan w:val="2"/>
            <w:shd w:val="clear" w:color="000000" w:fill="BFBFBF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ins w:id="281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282" w:author="MediaTek" w:date="2018-06-01T19:37:00Z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930"/>
        </w:trPr>
        <w:tc>
          <w:tcPr>
            <w:tcW w:w="352" w:type="pct"/>
            <w:shd w:val="clear" w:color="auto" w:fill="auto"/>
          </w:tcPr>
          <w:p w:rsidR="00B2503D" w:rsidRPr="00BE032C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5-6</w:t>
            </w:r>
          </w:p>
        </w:tc>
        <w:tc>
          <w:tcPr>
            <w:tcW w:w="455" w:type="pct"/>
            <w:gridSpan w:val="4"/>
            <w:shd w:val="clear" w:color="auto" w:fill="auto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PDSCH mapping type A with less than 7 OFDM symbols 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F40BAD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D0680">
              <w:rPr>
                <w:rFonts w:ascii="Arial" w:eastAsia="MS PGothic" w:hAnsi="Arial" w:cs="Arial"/>
                <w:kern w:val="0"/>
                <w:sz w:val="18"/>
                <w:szCs w:val="18"/>
              </w:rPr>
              <w:t>For type 1 CSS with dedicated RRC configuration</w:t>
            </w:r>
            <w:r w:rsidRPr="00ED0680">
              <w:rPr>
                <w:rFonts w:ascii="Arial" w:hAnsi="Arial" w:cs="Arial"/>
                <w:kern w:val="0"/>
                <w:sz w:val="18"/>
                <w:szCs w:val="18"/>
                <w:lang w:eastAsia="zh-CN"/>
              </w:rPr>
              <w:t xml:space="preserve"> and USS, PDSCH mapping type A with less than 7 OFDM symbols</w:t>
            </w:r>
          </w:p>
        </w:tc>
        <w:tc>
          <w:tcPr>
            <w:tcW w:w="274" w:type="pct"/>
            <w:gridSpan w:val="3"/>
            <w:shd w:val="clear" w:color="auto" w:fill="auto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BE032C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BE032C" w:rsidRDefault="00B2503D" w:rsidP="00B2503D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BE032C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32" w:type="pct"/>
            <w:gridSpan w:val="2"/>
            <w:shd w:val="clear" w:color="000000" w:fill="BFBFBF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D0680">
              <w:rPr>
                <w:rFonts w:ascii="Malgun Gothic" w:hAnsi="Malgun Gothic" w:cs="MS PGothic"/>
                <w:kern w:val="0"/>
                <w:sz w:val="18"/>
                <w:szCs w:val="18"/>
              </w:rPr>
              <w:t xml:space="preserve">Mandatory with capability signaling 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  <w:highlight w:val="yellow"/>
              </w:rPr>
              <w:t>[which shall be set to “1”]</w:t>
            </w:r>
          </w:p>
        </w:tc>
        <w:tc>
          <w:tcPr>
            <w:tcW w:w="254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B2503D" w:rsidRPr="00A2545F" w:rsidRDefault="00613A50" w:rsidP="00B2503D">
            <w:pPr>
              <w:widowControl/>
              <w:snapToGrid w:val="0"/>
              <w:jc w:val="left"/>
              <w:rPr>
                <w:ins w:id="283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284" w:author="MediaTek" w:date="2018-06-01T20:16:00Z">
              <w:r>
                <w:rPr>
                  <w:rFonts w:ascii="Arial" w:eastAsia="MS PGothic" w:hAnsi="Arial" w:cs="Arial"/>
                  <w:sz w:val="18"/>
                  <w:szCs w:val="18"/>
                </w:rPr>
                <w:t>Mandatory</w:t>
              </w:r>
            </w:ins>
          </w:p>
        </w:tc>
      </w:tr>
      <w:tr w:rsidR="007469A4" w:rsidRPr="00A2545F" w:rsidTr="00B2503D">
        <w:trPr>
          <w:trHeight w:val="930"/>
        </w:trPr>
        <w:tc>
          <w:tcPr>
            <w:tcW w:w="352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7E67CE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-6a</w:t>
            </w:r>
          </w:p>
        </w:tc>
        <w:tc>
          <w:tcPr>
            <w:tcW w:w="455" w:type="pct"/>
            <w:gridSpan w:val="4"/>
            <w:shd w:val="clear" w:color="auto" w:fill="auto"/>
          </w:tcPr>
          <w:p w:rsidR="00B2503D" w:rsidRPr="007E67CE" w:rsidDel="00ED03C3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PDSCH mapping type B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2" w:type="pct"/>
            <w:gridSpan w:val="2"/>
            <w:shd w:val="clear" w:color="000000" w:fill="BFBFBF"/>
            <w:vAlign w:val="center"/>
          </w:tcPr>
          <w:p w:rsidR="00B2503D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M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54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50" w:type="pct"/>
          </w:tcPr>
          <w:p w:rsidR="00B2503D" w:rsidRDefault="00B2503D" w:rsidP="00B2503D">
            <w:pPr>
              <w:widowControl/>
              <w:snapToGrid w:val="0"/>
              <w:jc w:val="left"/>
              <w:rPr>
                <w:ins w:id="285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7469A4" w:rsidRPr="00A2545F" w:rsidTr="00B2503D">
        <w:trPr>
          <w:trHeight w:val="930"/>
        </w:trPr>
        <w:tc>
          <w:tcPr>
            <w:tcW w:w="352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5-7</w:t>
            </w:r>
          </w:p>
        </w:tc>
        <w:tc>
          <w:tcPr>
            <w:tcW w:w="455" w:type="pct"/>
            <w:gridSpan w:val="4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Interleaving for VRB-to-PRB mapping for PDSCH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2" w:type="pct"/>
            <w:gridSpan w:val="2"/>
            <w:shd w:val="clear" w:color="000000" w:fill="BFBFBF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ins w:id="286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287" w:author="MediaTek" w:date="2018-06-01T19:37:00Z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930"/>
        </w:trPr>
        <w:tc>
          <w:tcPr>
            <w:tcW w:w="352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5-9</w:t>
            </w:r>
          </w:p>
        </w:tc>
        <w:tc>
          <w:tcPr>
            <w:tcW w:w="455" w:type="pct"/>
            <w:gridSpan w:val="4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Intra-slot frequency-hopping for PUSCH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except for PUSCH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scheduled by Type 1 before RRC connectio</w:t>
            </w:r>
            <w:r w:rsidRPr="00CA5D96">
              <w:rPr>
                <w:rFonts w:ascii="Arial" w:eastAsia="MS PGothic" w:hAnsi="Arial" w:cs="Arial"/>
                <w:kern w:val="0"/>
                <w:sz w:val="18"/>
                <w:szCs w:val="18"/>
              </w:rPr>
              <w:t>n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2" w:type="pct"/>
            <w:gridSpan w:val="2"/>
            <w:shd w:val="clear" w:color="000000" w:fill="BFBFBF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54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50" w:type="pct"/>
          </w:tcPr>
          <w:p w:rsidR="00B2503D" w:rsidRDefault="00B2503D" w:rsidP="00B2503D">
            <w:pPr>
              <w:widowControl/>
              <w:snapToGrid w:val="0"/>
              <w:jc w:val="left"/>
              <w:rPr>
                <w:ins w:id="288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7469A4" w:rsidRPr="00A2545F" w:rsidTr="00B2503D">
        <w:trPr>
          <w:trHeight w:val="930"/>
        </w:trPr>
        <w:tc>
          <w:tcPr>
            <w:tcW w:w="352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5-10</w:t>
            </w:r>
          </w:p>
        </w:tc>
        <w:tc>
          <w:tcPr>
            <w:tcW w:w="455" w:type="pct"/>
            <w:gridSpan w:val="4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Inter-slot frequency hopping for PUSCH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2" w:type="pct"/>
            <w:gridSpan w:val="2"/>
            <w:shd w:val="clear" w:color="000000" w:fill="BFBFBF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ins w:id="289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290" w:author="MediaTek" w:date="2018-06-01T19:38:00Z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930"/>
        </w:trPr>
        <w:tc>
          <w:tcPr>
            <w:tcW w:w="352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5-11</w:t>
            </w:r>
          </w:p>
        </w:tc>
        <w:tc>
          <w:tcPr>
            <w:tcW w:w="455" w:type="pct"/>
            <w:gridSpan w:val="4"/>
            <w:shd w:val="clear" w:color="auto" w:fill="auto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Up to 2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proofErr w:type="spellStart"/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unicast</w:t>
            </w:r>
            <w:proofErr w:type="spellEnd"/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PDSCHs per slot for different TBs 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E61BCC" w:rsidRDefault="00B2503D" w:rsidP="00B2503D">
            <w:pPr>
              <w:pStyle w:val="a9"/>
              <w:widowControl/>
              <w:numPr>
                <w:ilvl w:val="0"/>
                <w:numId w:val="15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PDSCH(s) for Msg. 4 is included</w:t>
            </w:r>
          </w:p>
        </w:tc>
        <w:tc>
          <w:tcPr>
            <w:tcW w:w="274" w:type="pct"/>
            <w:gridSpan w:val="3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Up to 2 </w:t>
            </w:r>
            <w:proofErr w:type="spellStart"/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unicast</w:t>
            </w:r>
            <w:proofErr w:type="spellEnd"/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PDSCHs per slot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n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B2503D" w:rsidRDefault="00B2503D" w:rsidP="00B2503D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2" w:type="pct"/>
            <w:gridSpan w:val="2"/>
            <w:shd w:val="clear" w:color="000000" w:fill="BFBFBF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ins w:id="291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292" w:author="MediaTek" w:date="2018-06-01T19:38:00Z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930"/>
        </w:trPr>
        <w:tc>
          <w:tcPr>
            <w:tcW w:w="352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</w:tcPr>
          <w:p w:rsidR="00B2503D" w:rsidRPr="00DD3C7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-11a</w:t>
            </w:r>
          </w:p>
        </w:tc>
        <w:tc>
          <w:tcPr>
            <w:tcW w:w="455" w:type="pct"/>
            <w:gridSpan w:val="4"/>
            <w:shd w:val="clear" w:color="auto" w:fill="auto"/>
          </w:tcPr>
          <w:p w:rsidR="00B2503D" w:rsidRPr="00DD3C7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Up to 7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proofErr w:type="spellStart"/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unicast</w:t>
            </w:r>
            <w:proofErr w:type="spellEnd"/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PDSCHs per slot for different TBs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Up to 7 </w:t>
            </w:r>
            <w:proofErr w:type="spellStart"/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unicast</w:t>
            </w:r>
            <w:proofErr w:type="spellEnd"/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PDSCHs per slot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n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B2503D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B2503D" w:rsidRPr="006A6A2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2" w:type="pct"/>
            <w:gridSpan w:val="2"/>
            <w:shd w:val="clear" w:color="000000" w:fill="BFBFBF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ins w:id="293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294" w:author="MediaTek" w:date="2018-06-01T19:38:00Z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930"/>
        </w:trPr>
        <w:tc>
          <w:tcPr>
            <w:tcW w:w="352" w:type="pct"/>
            <w:shd w:val="clear" w:color="auto" w:fill="auto"/>
          </w:tcPr>
          <w:p w:rsidR="00A312B4" w:rsidRPr="00A2545F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</w:tcPr>
          <w:p w:rsidR="00A312B4" w:rsidRPr="00DD3C71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-11b</w:t>
            </w:r>
          </w:p>
        </w:tc>
        <w:tc>
          <w:tcPr>
            <w:tcW w:w="455" w:type="pct"/>
            <w:gridSpan w:val="4"/>
            <w:shd w:val="clear" w:color="auto" w:fill="auto"/>
          </w:tcPr>
          <w:p w:rsidR="00A312B4" w:rsidRPr="00DD3C71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Up to 4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proofErr w:type="spellStart"/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unicast</w:t>
            </w:r>
            <w:proofErr w:type="spellEnd"/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PDSCHs per slot for different TBs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A312B4" w:rsidRPr="00A2545F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</w:tcPr>
          <w:p w:rsidR="00A312B4" w:rsidRPr="00A2545F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A312B4" w:rsidRPr="00A2545F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A312B4" w:rsidRPr="00A2545F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A312B4" w:rsidRPr="00EB58BB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A312B4" w:rsidRPr="00A2545F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A312B4" w:rsidRPr="00A2545F" w:rsidRDefault="00A312B4" w:rsidP="00BE195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A312B4" w:rsidRPr="00A2545F" w:rsidRDefault="00A312B4" w:rsidP="00BE195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A312B4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Up to 4 </w:t>
            </w:r>
            <w:proofErr w:type="spellStart"/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unicast</w:t>
            </w:r>
            <w:proofErr w:type="spellEnd"/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PDSCHs per slot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n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A312B4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A312B4" w:rsidRPr="006A6A2F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A312B4" w:rsidRPr="00A2545F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2" w:type="pct"/>
            <w:gridSpan w:val="2"/>
            <w:shd w:val="clear" w:color="000000" w:fill="BFBFBF"/>
            <w:vAlign w:val="center"/>
          </w:tcPr>
          <w:p w:rsidR="00A312B4" w:rsidRPr="00A2545F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A312B4" w:rsidRPr="00A2545F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A312B4" w:rsidRPr="00A2545F" w:rsidRDefault="00B2503D" w:rsidP="00BE195A">
            <w:pPr>
              <w:widowControl/>
              <w:snapToGrid w:val="0"/>
              <w:jc w:val="left"/>
              <w:rPr>
                <w:ins w:id="295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296" w:author="MediaTek" w:date="2018-06-01T19:42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1035"/>
        </w:trPr>
        <w:tc>
          <w:tcPr>
            <w:tcW w:w="352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5-12</w:t>
            </w:r>
          </w:p>
        </w:tc>
        <w:tc>
          <w:tcPr>
            <w:tcW w:w="455" w:type="pct"/>
            <w:gridSpan w:val="4"/>
            <w:shd w:val="clear" w:color="auto" w:fill="auto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Up to 2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PUSCHs per slot for different TBs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Up to 2 </w:t>
            </w:r>
            <w:proofErr w:type="spellStart"/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unicast</w:t>
            </w:r>
            <w:proofErr w:type="spellEnd"/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SCHs per slot in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B2503D" w:rsidRDefault="00B2503D" w:rsidP="00B2503D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2" w:type="pct"/>
            <w:gridSpan w:val="2"/>
            <w:shd w:val="clear" w:color="000000" w:fill="BFBFBF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297" w:author="MediaTek" w:date="2018-06-01T19:39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1035"/>
        </w:trPr>
        <w:tc>
          <w:tcPr>
            <w:tcW w:w="352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</w:tcPr>
          <w:p w:rsidR="00B2503D" w:rsidRPr="00DD3C7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5-12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</w:t>
            </w:r>
          </w:p>
        </w:tc>
        <w:tc>
          <w:tcPr>
            <w:tcW w:w="455" w:type="pct"/>
            <w:gridSpan w:val="4"/>
            <w:shd w:val="clear" w:color="auto" w:fill="auto"/>
          </w:tcPr>
          <w:p w:rsidR="00B2503D" w:rsidRPr="00DD3C7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Up to 7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PUSCHs per slot for different TBs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Up to 7 </w:t>
            </w:r>
            <w:proofErr w:type="spellStart"/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unicast</w:t>
            </w:r>
            <w:proofErr w:type="spellEnd"/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SCHs per slot in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B2503D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B2503D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 xml:space="preserve">This capability 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lastRenderedPageBreak/>
              <w:t>is necessary for each SCS</w:t>
            </w: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2" w:type="pct"/>
            <w:gridSpan w:val="2"/>
            <w:shd w:val="clear" w:color="000000" w:fill="BFBFBF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ins w:id="298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299" w:author="MediaTek" w:date="2018-06-01T19:39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1035"/>
        </w:trPr>
        <w:tc>
          <w:tcPr>
            <w:tcW w:w="352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</w:tcPr>
          <w:p w:rsidR="00B2503D" w:rsidRPr="00DD3C7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5-12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b</w:t>
            </w:r>
          </w:p>
        </w:tc>
        <w:tc>
          <w:tcPr>
            <w:tcW w:w="455" w:type="pct"/>
            <w:gridSpan w:val="4"/>
            <w:shd w:val="clear" w:color="auto" w:fill="auto"/>
          </w:tcPr>
          <w:p w:rsidR="00B2503D" w:rsidRPr="00DD3C7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Up to 4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PUSCHs per slot for different TBs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Up to 4 </w:t>
            </w:r>
            <w:proofErr w:type="spellStart"/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unicast</w:t>
            </w:r>
            <w:proofErr w:type="spellEnd"/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SCHs per slot in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B2503D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B2503D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2" w:type="pct"/>
            <w:gridSpan w:val="2"/>
            <w:shd w:val="clear" w:color="000000" w:fill="BFBFBF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300" w:author="MediaTek" w:date="2018-06-01T19:39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1035"/>
        </w:trPr>
        <w:tc>
          <w:tcPr>
            <w:tcW w:w="352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5-14</w:t>
            </w:r>
          </w:p>
        </w:tc>
        <w:tc>
          <w:tcPr>
            <w:tcW w:w="455" w:type="pct"/>
            <w:gridSpan w:val="4"/>
            <w:shd w:val="clear" w:color="auto" w:fill="auto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ype 1 configured PUSCH repetitions over multiple slots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K = 2, 4, 8 times repetitions with RV sequences</w:t>
            </w:r>
          </w:p>
        </w:tc>
        <w:tc>
          <w:tcPr>
            <w:tcW w:w="274" w:type="pct"/>
            <w:gridSpan w:val="3"/>
            <w:shd w:val="clear" w:color="auto" w:fill="auto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5-19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4D38CD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4D38CD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2" w:type="pct"/>
            <w:gridSpan w:val="2"/>
            <w:shd w:val="clear" w:color="000000" w:fill="BFBFBF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301" w:author="MediaTek" w:date="2018-06-01T19:39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1035"/>
        </w:trPr>
        <w:tc>
          <w:tcPr>
            <w:tcW w:w="352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5-16</w:t>
            </w:r>
          </w:p>
        </w:tc>
        <w:tc>
          <w:tcPr>
            <w:tcW w:w="455" w:type="pct"/>
            <w:gridSpan w:val="4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ype 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configured PUSCH repetitions over multiple slots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74" w:type="pct"/>
            <w:gridSpan w:val="3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5-20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2" w:type="pct"/>
            <w:gridSpan w:val="2"/>
            <w:shd w:val="clear" w:color="000000" w:fill="BFBFBF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ins w:id="302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303" w:author="MediaTek" w:date="2018-06-01T19:40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930"/>
        </w:trPr>
        <w:tc>
          <w:tcPr>
            <w:tcW w:w="352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5-1</w:t>
            </w: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455" w:type="pct"/>
            <w:gridSpan w:val="4"/>
            <w:shd w:val="clear" w:color="auto" w:fill="auto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PUSCH repetitions over multiple slots  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K = 2, 4, 8 times repetitions</w:t>
            </w:r>
          </w:p>
        </w:tc>
        <w:tc>
          <w:tcPr>
            <w:tcW w:w="274" w:type="pct"/>
            <w:gridSpan w:val="3"/>
            <w:shd w:val="clear" w:color="auto" w:fill="auto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243BFF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243BFF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243BF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32" w:type="pct"/>
            <w:gridSpan w:val="2"/>
            <w:shd w:val="clear" w:color="000000" w:fill="BFBFBF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ins w:id="304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305" w:author="MediaTek" w:date="2018-06-01T19:40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461"/>
        </w:trPr>
        <w:tc>
          <w:tcPr>
            <w:tcW w:w="352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-17a</w:t>
            </w:r>
          </w:p>
        </w:tc>
        <w:tc>
          <w:tcPr>
            <w:tcW w:w="455" w:type="pct"/>
            <w:gridSpan w:val="4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P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DS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CH repetitions over multiple slots  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K = 2, 4, 8 times repetitions</w:t>
            </w:r>
          </w:p>
        </w:tc>
        <w:tc>
          <w:tcPr>
            <w:tcW w:w="274" w:type="pct"/>
            <w:gridSpan w:val="3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2" w:type="pct"/>
            <w:gridSpan w:val="2"/>
            <w:shd w:val="clear" w:color="000000" w:fill="BFBFBF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ins w:id="306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307" w:author="MediaTek" w:date="2018-06-01T19:40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930"/>
        </w:trPr>
        <w:tc>
          <w:tcPr>
            <w:tcW w:w="352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455" w:type="pct"/>
            <w:gridSpan w:val="4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DL SPS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  <w:r w:rsidRPr="00A2545F" w:rsidDel="00E836DE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2" w:type="pct"/>
            <w:gridSpan w:val="2"/>
            <w:shd w:val="clear" w:color="000000" w:fill="BFBFBF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ins w:id="308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309" w:author="MediaTek" w:date="2018-06-01T19:40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930"/>
        </w:trPr>
        <w:tc>
          <w:tcPr>
            <w:tcW w:w="352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455" w:type="pct"/>
            <w:gridSpan w:val="4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1 Configured UL grant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K = 1</w:t>
            </w:r>
          </w:p>
        </w:tc>
        <w:tc>
          <w:tcPr>
            <w:tcW w:w="274" w:type="pct"/>
            <w:gridSpan w:val="3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2" w:type="pct"/>
            <w:gridSpan w:val="2"/>
            <w:shd w:val="clear" w:color="000000" w:fill="BFBFBF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B2503D" w:rsidRDefault="00B2503D" w:rsidP="00B2503D">
            <w:pPr>
              <w:snapToGrid w:val="0"/>
              <w:rPr>
                <w:ins w:id="310" w:author="MediaTek" w:date="2018-06-01T19:40:00Z"/>
                <w:rFonts w:ascii="Arial" w:eastAsia="MS PGothic" w:hAnsi="Arial" w:cs="Arial"/>
                <w:sz w:val="18"/>
                <w:szCs w:val="18"/>
              </w:rPr>
            </w:pPr>
            <w:ins w:id="311" w:author="MediaTek" w:date="2018-06-01T19:40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  <w:p w:rsidR="00B2503D" w:rsidRDefault="00B2503D" w:rsidP="00B2503D">
            <w:pPr>
              <w:snapToGrid w:val="0"/>
              <w:rPr>
                <w:ins w:id="312" w:author="MediaTek" w:date="2018-06-01T19:40:00Z"/>
                <w:rFonts w:ascii="Arial" w:eastAsia="MS PGothic" w:hAnsi="Arial" w:cs="Arial"/>
                <w:sz w:val="18"/>
                <w:szCs w:val="18"/>
              </w:rPr>
            </w:pPr>
          </w:p>
          <w:p w:rsidR="00B2503D" w:rsidRPr="00A2545F" w:rsidRDefault="00B2503D" w:rsidP="00B2503D">
            <w:pPr>
              <w:widowControl/>
              <w:snapToGrid w:val="0"/>
              <w:jc w:val="left"/>
              <w:rPr>
                <w:ins w:id="313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314" w:author="MediaTek" w:date="2018-06-01T19:40:00Z">
              <w:r w:rsidRPr="00490092">
                <w:rPr>
                  <w:rFonts w:ascii="Arial" w:eastAsia="MS PGothic" w:hAnsi="Arial" w:cs="Arial"/>
                  <w:sz w:val="18"/>
                  <w:szCs w:val="18"/>
                </w:rPr>
                <w:t>the number of PUSCHs per slot for differe</w:t>
              </w:r>
              <w:r w:rsidR="00613A50">
                <w:rPr>
                  <w:rFonts w:ascii="Arial" w:eastAsia="MS PGothic" w:hAnsi="Arial" w:cs="Arial"/>
                  <w:sz w:val="18"/>
                  <w:szCs w:val="18"/>
                </w:rPr>
                <w:t>nt TBs is determined by 5-12,</w:t>
              </w:r>
              <w:r w:rsidRPr="00490092">
                <w:rPr>
                  <w:rFonts w:ascii="Arial" w:eastAsia="MS PGothic" w:hAnsi="Arial" w:cs="Arial"/>
                  <w:sz w:val="18"/>
                  <w:szCs w:val="18"/>
                </w:rPr>
                <w:t xml:space="preserve"> 5-1</w:t>
              </w:r>
              <w:r>
                <w:rPr>
                  <w:rFonts w:ascii="Arial" w:eastAsia="MS PGothic" w:hAnsi="Arial" w:cs="Arial"/>
                  <w:sz w:val="18"/>
                  <w:szCs w:val="18"/>
                </w:rPr>
                <w:t>2a</w:t>
              </w:r>
            </w:ins>
            <w:ins w:id="315" w:author="MediaTek" w:date="2018-06-01T20:17:00Z">
              <w:r w:rsidR="00613A50">
                <w:rPr>
                  <w:rFonts w:ascii="Arial" w:eastAsia="MS PGothic" w:hAnsi="Arial" w:cs="Arial"/>
                  <w:sz w:val="18"/>
                  <w:szCs w:val="18"/>
                </w:rPr>
                <w:t xml:space="preserve"> and 5-12b</w:t>
              </w:r>
            </w:ins>
          </w:p>
        </w:tc>
      </w:tr>
      <w:tr w:rsidR="007469A4" w:rsidRPr="00A2545F" w:rsidTr="00B2503D">
        <w:trPr>
          <w:trHeight w:val="930"/>
        </w:trPr>
        <w:tc>
          <w:tcPr>
            <w:tcW w:w="352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455" w:type="pct"/>
            <w:gridSpan w:val="4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2 Configured UL grant 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K = 1</w:t>
            </w:r>
          </w:p>
        </w:tc>
        <w:tc>
          <w:tcPr>
            <w:tcW w:w="274" w:type="pct"/>
            <w:gridSpan w:val="3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2" w:type="pct"/>
            <w:gridSpan w:val="2"/>
            <w:shd w:val="clear" w:color="000000" w:fill="BFBFBF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B2503D" w:rsidRDefault="00B2503D" w:rsidP="00B2503D">
            <w:pPr>
              <w:snapToGrid w:val="0"/>
              <w:rPr>
                <w:ins w:id="316" w:author="MediaTek" w:date="2018-06-01T19:40:00Z"/>
                <w:rFonts w:ascii="Arial" w:eastAsia="MS PGothic" w:hAnsi="Arial" w:cs="Arial"/>
                <w:sz w:val="18"/>
                <w:szCs w:val="18"/>
              </w:rPr>
            </w:pPr>
            <w:ins w:id="317" w:author="MediaTek" w:date="2018-06-01T19:40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  <w:p w:rsidR="00B2503D" w:rsidRDefault="00B2503D" w:rsidP="00B2503D">
            <w:pPr>
              <w:snapToGrid w:val="0"/>
              <w:rPr>
                <w:ins w:id="318" w:author="MediaTek" w:date="2018-06-01T19:40:00Z"/>
                <w:rFonts w:ascii="Arial" w:eastAsia="MS PGothic" w:hAnsi="Arial" w:cs="Arial"/>
                <w:sz w:val="18"/>
                <w:szCs w:val="18"/>
              </w:rPr>
            </w:pPr>
          </w:p>
          <w:p w:rsidR="00B2503D" w:rsidRPr="00A2545F" w:rsidRDefault="00B2503D" w:rsidP="00B2503D">
            <w:pPr>
              <w:widowControl/>
              <w:snapToGrid w:val="0"/>
              <w:jc w:val="left"/>
              <w:rPr>
                <w:ins w:id="319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320" w:author="MediaTek" w:date="2018-06-01T19:40:00Z">
              <w:r w:rsidRPr="00490092">
                <w:rPr>
                  <w:rFonts w:ascii="Arial" w:eastAsia="MS PGothic" w:hAnsi="Arial" w:cs="Arial"/>
                  <w:sz w:val="18"/>
                  <w:szCs w:val="18"/>
                </w:rPr>
                <w:t>the number of PUSCHs per slot for differen</w:t>
              </w:r>
              <w:r w:rsidR="00613A50">
                <w:rPr>
                  <w:rFonts w:ascii="Arial" w:eastAsia="MS PGothic" w:hAnsi="Arial" w:cs="Arial"/>
                  <w:sz w:val="18"/>
                  <w:szCs w:val="18"/>
                </w:rPr>
                <w:t xml:space="preserve">t TBs is determined by 5-12, </w:t>
              </w:r>
              <w:r w:rsidRPr="00490092">
                <w:rPr>
                  <w:rFonts w:ascii="Arial" w:eastAsia="MS PGothic" w:hAnsi="Arial" w:cs="Arial"/>
                  <w:sz w:val="18"/>
                  <w:szCs w:val="18"/>
                </w:rPr>
                <w:t>5-1</w:t>
              </w:r>
              <w:r>
                <w:rPr>
                  <w:rFonts w:ascii="Arial" w:eastAsia="MS PGothic" w:hAnsi="Arial" w:cs="Arial"/>
                  <w:sz w:val="18"/>
                  <w:szCs w:val="18"/>
                </w:rPr>
                <w:t>2a</w:t>
              </w:r>
            </w:ins>
            <w:ins w:id="321" w:author="MediaTek" w:date="2018-06-01T20:17:00Z">
              <w:r w:rsidR="00613A50">
                <w:rPr>
                  <w:rFonts w:ascii="Arial" w:eastAsia="MS PGothic" w:hAnsi="Arial" w:cs="Arial"/>
                  <w:sz w:val="18"/>
                  <w:szCs w:val="18"/>
                </w:rPr>
                <w:t xml:space="preserve"> and 5-12b</w:t>
              </w:r>
            </w:ins>
          </w:p>
        </w:tc>
      </w:tr>
      <w:tr w:rsidR="007469A4" w:rsidRPr="00A2545F" w:rsidTr="00B2503D">
        <w:trPr>
          <w:trHeight w:val="930"/>
        </w:trPr>
        <w:tc>
          <w:tcPr>
            <w:tcW w:w="352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21</w:t>
            </w:r>
          </w:p>
        </w:tc>
        <w:tc>
          <w:tcPr>
            <w:tcW w:w="455" w:type="pct"/>
            <w:gridSpan w:val="4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Pre-emption indication for DL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2" w:type="pct"/>
            <w:gridSpan w:val="2"/>
            <w:shd w:val="clear" w:color="000000" w:fill="BFBFBF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ins w:id="322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323" w:author="MediaTek" w:date="2018-06-01T19:40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930"/>
        </w:trPr>
        <w:tc>
          <w:tcPr>
            <w:tcW w:w="352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55" w:type="pct"/>
            <w:gridSpan w:val="4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CBG-based re-transmission for DL using CBGTI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2" w:type="pct"/>
            <w:gridSpan w:val="2"/>
            <w:shd w:val="clear" w:color="000000" w:fill="BFBFBF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ins w:id="324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325" w:author="MediaTek" w:date="2018-06-01T19:40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55" w:type="pct"/>
            <w:gridSpan w:val="4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CBGFI for CBG-based re-transmission for DL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22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2" w:type="pct"/>
            <w:gridSpan w:val="2"/>
            <w:shd w:val="clear" w:color="000000" w:fill="BFBFBF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ins w:id="326" w:author="MediaTek" w:date="2018-06-01T18:50:00Z"/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ins w:id="327" w:author="MediaTek" w:date="2018-06-01T19:40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55" w:type="pct"/>
            <w:gridSpan w:val="4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Dynamic HARQ-ACK codebook using sub-codebooks for CBG-based 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>re-transmission for DL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2" w:type="pct"/>
            <w:gridSpan w:val="2"/>
            <w:shd w:val="clear" w:color="000000" w:fill="BFBFBF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ins w:id="328" w:author="MediaTek" w:date="2018-06-01T18:50:00Z"/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ins w:id="329" w:author="MediaTek" w:date="2018-06-01T19:40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55" w:type="pct"/>
            <w:gridSpan w:val="4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CBG-based re-transmission for UL using CBGTI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2" w:type="pct"/>
            <w:gridSpan w:val="2"/>
            <w:shd w:val="clear" w:color="000000" w:fill="BFBFBF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ins w:id="330" w:author="MediaTek" w:date="2018-06-01T18:50:00Z"/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ins w:id="331" w:author="MediaTek" w:date="2018-06-01T19:40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auto" w:fill="auto"/>
          </w:tcPr>
          <w:p w:rsidR="00A312B4" w:rsidRPr="00A2545F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A312B4" w:rsidRPr="003C74A1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455" w:type="pct"/>
            <w:gridSpan w:val="4"/>
            <w:shd w:val="clear" w:color="auto" w:fill="auto"/>
          </w:tcPr>
          <w:p w:rsidR="00A312B4" w:rsidRPr="003C74A1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Semi-static rate-matching resource set configuration for DL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A312B4" w:rsidRPr="003C74A1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Bitmap 1/2/3</w:t>
            </w:r>
          </w:p>
        </w:tc>
        <w:tc>
          <w:tcPr>
            <w:tcW w:w="274" w:type="pct"/>
            <w:gridSpan w:val="3"/>
            <w:shd w:val="clear" w:color="auto" w:fill="auto"/>
          </w:tcPr>
          <w:p w:rsidR="00A312B4" w:rsidRPr="003C74A1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A312B4" w:rsidRPr="003C74A1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A312B4" w:rsidRPr="003C74A1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A312B4" w:rsidRPr="003C74A1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A312B4" w:rsidRPr="003C74A1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A312B4" w:rsidRPr="003C74A1" w:rsidRDefault="00A312B4" w:rsidP="00BE195A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A312B4" w:rsidRPr="00243BFF" w:rsidRDefault="00A312B4" w:rsidP="00BE195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A312B4" w:rsidRPr="00243BFF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A312B4" w:rsidRPr="00243BFF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32" w:type="pct"/>
            <w:gridSpan w:val="2"/>
            <w:shd w:val="clear" w:color="000000" w:fill="BFBFBF"/>
            <w:vAlign w:val="center"/>
          </w:tcPr>
          <w:p w:rsidR="00A312B4" w:rsidRPr="00EB58BB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A312B4" w:rsidRPr="00A2545F" w:rsidRDefault="00A312B4" w:rsidP="00BE195A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>
              <w:rPr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andatory with capability signaling</w:t>
            </w:r>
          </w:p>
        </w:tc>
        <w:tc>
          <w:tcPr>
            <w:tcW w:w="250" w:type="pct"/>
          </w:tcPr>
          <w:p w:rsidR="00A312B4" w:rsidRDefault="00A312B4" w:rsidP="00BE195A">
            <w:pPr>
              <w:widowControl/>
              <w:snapToGrid w:val="0"/>
              <w:jc w:val="left"/>
              <w:rPr>
                <w:ins w:id="332" w:author="MediaTek" w:date="2018-06-01T18:50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7469A4" w:rsidRPr="00A2545F" w:rsidTr="00B2503D">
        <w:trPr>
          <w:trHeight w:val="930"/>
        </w:trPr>
        <w:tc>
          <w:tcPr>
            <w:tcW w:w="352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455" w:type="pct"/>
            <w:gridSpan w:val="4"/>
            <w:shd w:val="clear" w:color="auto" w:fill="auto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rate-matching resource set configuration for DL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Bitmap 1/2/3</w:t>
            </w:r>
          </w:p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243BFF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243BFF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243BF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32" w:type="pct"/>
            <w:gridSpan w:val="2"/>
            <w:shd w:val="clear" w:color="000000" w:fill="BFBFBF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ins w:id="333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334" w:author="MediaTek" w:date="2018-06-01T19:43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1365"/>
        </w:trPr>
        <w:tc>
          <w:tcPr>
            <w:tcW w:w="352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Rate-matching around LTE CRS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2" w:type="pct"/>
            <w:gridSpan w:val="2"/>
            <w:shd w:val="clear" w:color="000000" w:fill="BFBFBF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ins w:id="335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336" w:author="MediaTek" w:date="2018-06-01T19:43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1365"/>
        </w:trPr>
        <w:tc>
          <w:tcPr>
            <w:tcW w:w="352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5-25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LBRM for PUSCH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Limited buffer rate matching in UL</w:t>
            </w:r>
          </w:p>
        </w:tc>
        <w:tc>
          <w:tcPr>
            <w:tcW w:w="274" w:type="pct"/>
            <w:gridSpan w:val="3"/>
            <w:shd w:val="clear" w:color="auto" w:fill="auto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2" w:type="pct"/>
            <w:gridSpan w:val="2"/>
            <w:shd w:val="clear" w:color="000000" w:fill="BFBFBF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B2503D" w:rsidRDefault="00B2503D" w:rsidP="00B2503D">
            <w:pPr>
              <w:snapToGrid w:val="0"/>
              <w:rPr>
                <w:ins w:id="337" w:author="MediaTek" w:date="2018-06-01T19:43:00Z"/>
                <w:rFonts w:ascii="Arial" w:eastAsia="MS PGothic" w:hAnsi="Arial" w:cs="Arial"/>
                <w:sz w:val="18"/>
                <w:szCs w:val="18"/>
              </w:rPr>
            </w:pPr>
            <w:ins w:id="338" w:author="MediaTek" w:date="2018-06-01T19:43:00Z">
              <w:r>
                <w:rPr>
                  <w:rFonts w:ascii="Arial" w:eastAsia="MS PGothic" w:hAnsi="Arial" w:cs="Arial"/>
                  <w:sz w:val="18"/>
                  <w:szCs w:val="18"/>
                </w:rPr>
                <w:t>Mandatory</w:t>
              </w:r>
            </w:ins>
          </w:p>
          <w:p w:rsidR="00B2503D" w:rsidRPr="00A2545F" w:rsidRDefault="00B2503D" w:rsidP="00B2503D">
            <w:pPr>
              <w:widowControl/>
              <w:snapToGrid w:val="0"/>
              <w:jc w:val="left"/>
              <w:rPr>
                <w:ins w:id="339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340" w:author="MediaTek" w:date="2018-06-01T19:43:00Z">
              <w:r>
                <w:rPr>
                  <w:rFonts w:ascii="Arial" w:eastAsia="MS PGothic" w:hAnsi="Arial" w:cs="Arial"/>
                  <w:sz w:val="18"/>
                  <w:szCs w:val="18"/>
                </w:rPr>
                <w:t>Per RAN1#91 agreement, f</w:t>
              </w:r>
              <w:r w:rsidRPr="00532B63">
                <w:rPr>
                  <w:rFonts w:ascii="Arial" w:eastAsia="MS PGothic" w:hAnsi="Arial" w:cs="Arial"/>
                  <w:sz w:val="18"/>
                  <w:szCs w:val="18"/>
                </w:rPr>
                <w:t>or uplink, UE-specific configuration of enabling/disabling LBRM is supported.</w:t>
              </w:r>
            </w:ins>
          </w:p>
        </w:tc>
      </w:tr>
      <w:tr w:rsidR="007469A4" w:rsidRPr="00A2545F" w:rsidTr="00B2503D">
        <w:trPr>
          <w:trHeight w:val="1362"/>
        </w:trPr>
        <w:tc>
          <w:tcPr>
            <w:tcW w:w="352" w:type="pct"/>
            <w:shd w:val="clear" w:color="auto" w:fill="auto"/>
          </w:tcPr>
          <w:p w:rsidR="00A312B4" w:rsidRPr="00A2545F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bookmarkStart w:id="341" w:name="_Hlk514744291"/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6. CA/DC, BWP, SUL</w:t>
            </w:r>
          </w:p>
        </w:tc>
        <w:tc>
          <w:tcPr>
            <w:tcW w:w="185" w:type="pct"/>
            <w:shd w:val="clear" w:color="auto" w:fill="auto"/>
          </w:tcPr>
          <w:p w:rsidR="00A312B4" w:rsidRPr="00A2545F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A312B4" w:rsidRPr="00EB58BB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Basic BWP operation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 restriction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A312B4" w:rsidRPr="00EB58BB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A312B4" w:rsidRPr="00EB58BB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1 UE-specific RRC configured DL BWP per carrier</w:t>
            </w:r>
          </w:p>
          <w:p w:rsidR="00A312B4" w:rsidRPr="00EB58BB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2) 1 UE-specific RRC configured UL BWP per carrier</w:t>
            </w:r>
          </w:p>
          <w:p w:rsidR="00A312B4" w:rsidRPr="00680B81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A312B4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) RRC reconfiguration of any parameters related to BWP</w:t>
            </w:r>
          </w:p>
          <w:p w:rsidR="00A312B4" w:rsidRPr="00D33719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  <w:p w:rsidR="00A312B4" w:rsidRPr="00844B14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D0680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4) BW of a </w:t>
            </w:r>
            <w:r w:rsidRPr="00627DF8">
              <w:rPr>
                <w:rFonts w:ascii="Arial" w:eastAsia="MS PGothic" w:hAnsi="Arial" w:cs="Arial"/>
                <w:kern w:val="0"/>
                <w:sz w:val="18"/>
                <w:szCs w:val="18"/>
              </w:rPr>
              <w:t>UE-specific RRC configured</w:t>
            </w:r>
            <w:r w:rsidRPr="00ED0680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BWP includes BW of the initial DL BWP and SSB for </w:t>
            </w:r>
            <w:proofErr w:type="spellStart"/>
            <w:r w:rsidRPr="00ED0680">
              <w:rPr>
                <w:rFonts w:ascii="Arial" w:eastAsia="MS PGothic" w:hAnsi="Arial" w:cs="Arial"/>
                <w:kern w:val="0"/>
                <w:sz w:val="18"/>
                <w:szCs w:val="18"/>
              </w:rPr>
              <w:t>Pcell</w:t>
            </w:r>
            <w:proofErr w:type="spellEnd"/>
            <w:r w:rsidRPr="00627DF8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[/</w:t>
            </w:r>
            <w:proofErr w:type="spellStart"/>
            <w:r w:rsidRPr="00627DF8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PScell</w:t>
            </w:r>
            <w:proofErr w:type="spellEnd"/>
            <w:r w:rsidRPr="00627DF8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]</w:t>
            </w:r>
            <w:r w:rsidRPr="00ED0680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and BW of the </w:t>
            </w:r>
            <w:r w:rsidRPr="00627DF8">
              <w:rPr>
                <w:rFonts w:ascii="Arial" w:eastAsia="MS PGothic" w:hAnsi="Arial" w:cs="Arial"/>
                <w:kern w:val="0"/>
                <w:sz w:val="18"/>
                <w:szCs w:val="18"/>
              </w:rPr>
              <w:t>UE-specific RRC configured</w:t>
            </w:r>
            <w:r w:rsidRPr="00ED0680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BWP includes SSB for </w:t>
            </w:r>
            <w:proofErr w:type="spellStart"/>
            <w:r w:rsidRPr="00ED0680">
              <w:rPr>
                <w:rFonts w:ascii="Arial" w:eastAsia="MS PGothic" w:hAnsi="Arial" w:cs="Arial"/>
                <w:kern w:val="0"/>
                <w:sz w:val="18"/>
                <w:szCs w:val="18"/>
              </w:rPr>
              <w:t>Scell</w:t>
            </w:r>
            <w:proofErr w:type="spellEnd"/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if there is SSB on </w:t>
            </w:r>
            <w:proofErr w:type="spellStart"/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Scell</w:t>
            </w:r>
            <w:proofErr w:type="spellEnd"/>
          </w:p>
        </w:tc>
        <w:tc>
          <w:tcPr>
            <w:tcW w:w="274" w:type="pct"/>
            <w:gridSpan w:val="3"/>
            <w:shd w:val="clear" w:color="auto" w:fill="auto"/>
          </w:tcPr>
          <w:p w:rsidR="00A312B4" w:rsidRPr="00EB58BB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28"/>
                <w:szCs w:val="2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A312B4" w:rsidRPr="00EB58BB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A312B4" w:rsidRPr="00A2545F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A312B4" w:rsidRPr="00EB58BB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A312B4" w:rsidRPr="00CA4C8A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A312B4" w:rsidRPr="00CA4C8A" w:rsidRDefault="00A312B4" w:rsidP="00BE195A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CA4C8A"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A312B4" w:rsidRPr="00EB58BB" w:rsidRDefault="00A312B4" w:rsidP="00BE195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A312B4" w:rsidRPr="00A2545F" w:rsidRDefault="00A312B4" w:rsidP="00BE195A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This feature should be mandatory for at least BWPs which is the same as the set of specified channel BW</w:t>
            </w:r>
          </w:p>
          <w:p w:rsidR="00A312B4" w:rsidRPr="00A2545F" w:rsidRDefault="00A312B4" w:rsidP="00BE195A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RAN4 may discuss other BW requirements.</w:t>
            </w:r>
          </w:p>
          <w:p w:rsidR="00A312B4" w:rsidRPr="00A2545F" w:rsidRDefault="00A312B4" w:rsidP="00BE195A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  <w:p w:rsidR="00A312B4" w:rsidRPr="00A2545F" w:rsidRDefault="00A312B4" w:rsidP="00BE195A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UE-specific RRC configured DL/UL BWP can have the same or different numerology from the initial active DL/UL BWP</w:t>
            </w: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A312B4" w:rsidRPr="00A2545F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2" w:type="pct"/>
            <w:gridSpan w:val="2"/>
            <w:shd w:val="clear" w:color="000000" w:fill="BFBFBF"/>
            <w:vAlign w:val="center"/>
          </w:tcPr>
          <w:p w:rsidR="00A312B4" w:rsidRPr="00A2545F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[Mandatory without capability signaling]</w:t>
            </w:r>
          </w:p>
        </w:tc>
        <w:tc>
          <w:tcPr>
            <w:tcW w:w="254" w:type="pct"/>
            <w:shd w:val="clear" w:color="auto" w:fill="auto"/>
          </w:tcPr>
          <w:p w:rsidR="00A312B4" w:rsidRPr="00EB58BB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50" w:type="pct"/>
          </w:tcPr>
          <w:p w:rsidR="00A312B4" w:rsidRPr="00EB58BB" w:rsidRDefault="0058046B" w:rsidP="00BE195A">
            <w:pPr>
              <w:widowControl/>
              <w:snapToGrid w:val="0"/>
              <w:jc w:val="left"/>
              <w:rPr>
                <w:ins w:id="342" w:author="MediaTek" w:date="2018-06-01T18:50:00Z"/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ins w:id="343" w:author="MediaTek" w:date="2018-06-04T14:08:00Z">
              <w:r w:rsidRPr="0058046B">
                <w:rPr>
                  <w:rFonts w:ascii="Arial" w:eastAsia="MS PGothic" w:hAnsi="Arial" w:cs="Arial"/>
                  <w:kern w:val="0"/>
                  <w:sz w:val="18"/>
                  <w:szCs w:val="18"/>
                  <w:rPrChange w:id="344" w:author="MediaTek" w:date="2018-06-04T14:08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Mandatory</w:t>
              </w:r>
            </w:ins>
          </w:p>
        </w:tc>
      </w:tr>
      <w:tr w:rsidR="007469A4" w:rsidRPr="00EB58BB" w:rsidTr="00B2503D">
        <w:trPr>
          <w:trHeight w:val="950"/>
        </w:trPr>
        <w:tc>
          <w:tcPr>
            <w:tcW w:w="352" w:type="pct"/>
            <w:shd w:val="clear" w:color="auto" w:fill="auto"/>
          </w:tcPr>
          <w:p w:rsidR="00A312B4" w:rsidRPr="00A2545F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bookmarkStart w:id="345" w:name="_Hlk514746532"/>
            <w:bookmarkEnd w:id="341"/>
          </w:p>
        </w:tc>
        <w:tc>
          <w:tcPr>
            <w:tcW w:w="185" w:type="pct"/>
            <w:shd w:val="clear" w:color="auto" w:fill="auto"/>
          </w:tcPr>
          <w:p w:rsidR="00A312B4" w:rsidRPr="00A2545F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A312B4" w:rsidRPr="00EB58BB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BWP operation without restriction on BW of BWP(s)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A312B4" w:rsidRPr="00CC7F16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D0680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BW of UE-specific RRC configured BWP may not include BW of the initial DL BWP and SSB for </w:t>
            </w:r>
            <w:proofErr w:type="spellStart"/>
            <w:r w:rsidRPr="00ED0680">
              <w:rPr>
                <w:rFonts w:ascii="Arial" w:eastAsia="MS PGothic" w:hAnsi="Arial" w:cs="Arial"/>
                <w:kern w:val="0"/>
                <w:sz w:val="18"/>
                <w:szCs w:val="18"/>
              </w:rPr>
              <w:t>PCell</w:t>
            </w:r>
            <w:proofErr w:type="spellEnd"/>
            <w:r w:rsidRPr="00ED0680">
              <w:rPr>
                <w:rFonts w:ascii="Arial" w:eastAsia="MS PGothic" w:hAnsi="Arial" w:cs="Arial"/>
                <w:kern w:val="0"/>
                <w:sz w:val="18"/>
                <w:szCs w:val="18"/>
              </w:rPr>
              <w:t>/</w:t>
            </w:r>
            <w:r w:rsidRPr="00627DF8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[</w:t>
            </w:r>
            <w:proofErr w:type="spellStart"/>
            <w:r w:rsidRPr="00627DF8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PScell</w:t>
            </w:r>
            <w:proofErr w:type="spellEnd"/>
            <w:r w:rsidRPr="00627DF8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]</w:t>
            </w:r>
            <w:r w:rsidRPr="00ED0680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and BW of BWP may not include SSB for </w:t>
            </w:r>
            <w:proofErr w:type="spellStart"/>
            <w:r w:rsidRPr="00ED0680">
              <w:rPr>
                <w:rFonts w:ascii="Arial" w:eastAsia="MS PGothic" w:hAnsi="Arial" w:cs="Arial"/>
                <w:kern w:val="0"/>
                <w:sz w:val="18"/>
                <w:szCs w:val="18"/>
              </w:rPr>
              <w:t>SCell</w:t>
            </w:r>
            <w:proofErr w:type="spellEnd"/>
          </w:p>
        </w:tc>
        <w:tc>
          <w:tcPr>
            <w:tcW w:w="274" w:type="pct"/>
            <w:gridSpan w:val="3"/>
            <w:shd w:val="clear" w:color="auto" w:fill="auto"/>
          </w:tcPr>
          <w:p w:rsidR="00A312B4" w:rsidRPr="00EB58BB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28"/>
                <w:szCs w:val="28"/>
              </w:rPr>
            </w:pPr>
            <w:r w:rsidRPr="00ED0680">
              <w:rPr>
                <w:rFonts w:ascii="Arial" w:eastAsia="MS PGothic" w:hAnsi="Arial" w:cs="Arial"/>
                <w:kern w:val="0"/>
                <w:sz w:val="18"/>
                <w:szCs w:val="28"/>
              </w:rPr>
              <w:t>6-1</w:t>
            </w:r>
            <w:r>
              <w:rPr>
                <w:rFonts w:ascii="Arial" w:eastAsia="MS PGothic" w:hAnsi="Arial" w:cs="Arial"/>
                <w:kern w:val="0"/>
                <w:sz w:val="18"/>
                <w:szCs w:val="28"/>
              </w:rPr>
              <w:t>, 6-2, 6-3, or 6-4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A312B4" w:rsidRPr="00EB58BB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A312B4" w:rsidRPr="00A2545F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A312B4" w:rsidRPr="00EB58BB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A312B4" w:rsidRPr="00CA4C8A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A312B4" w:rsidRPr="00CA4C8A" w:rsidRDefault="00A312B4" w:rsidP="00BE195A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CA4C8A"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A312B4" w:rsidRPr="00EB58BB" w:rsidRDefault="00A312B4" w:rsidP="00BE195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A312B4" w:rsidRDefault="00A312B4" w:rsidP="00BE195A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6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-1a is applicable to 6-1, 6-2, 6-3, or 6-4.</w:t>
            </w:r>
          </w:p>
          <w:p w:rsidR="00A312B4" w:rsidRPr="006A07C2" w:rsidRDefault="00A312B4" w:rsidP="00BE195A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  <w:p w:rsidR="00A312B4" w:rsidRPr="00A2545F" w:rsidRDefault="00A312B4" w:rsidP="00BE195A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lastRenderedPageBreak/>
              <w:t>I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t is up to RAN2 how to create signaling for 6-1a associated with 6-1, 6-2, 6-3, and 6-4</w:t>
            </w: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A312B4" w:rsidRPr="00A2545F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2" w:type="pct"/>
            <w:gridSpan w:val="2"/>
            <w:shd w:val="clear" w:color="000000" w:fill="BFBFBF"/>
            <w:vAlign w:val="center"/>
          </w:tcPr>
          <w:p w:rsidR="00A312B4" w:rsidRPr="00A2545F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A312B4" w:rsidRPr="00EB58BB" w:rsidRDefault="00A312B4" w:rsidP="00BE195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50" w:type="pct"/>
          </w:tcPr>
          <w:p w:rsidR="00A312B4" w:rsidRPr="00EB58BB" w:rsidRDefault="0058046B" w:rsidP="00BE195A">
            <w:pPr>
              <w:widowControl/>
              <w:snapToGrid w:val="0"/>
              <w:jc w:val="left"/>
              <w:rPr>
                <w:ins w:id="346" w:author="MediaTek" w:date="2018-06-01T18:50:00Z"/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ins w:id="347" w:author="MediaTek" w:date="2018-06-04T14:08:00Z">
              <w:r w:rsidRPr="0058046B">
                <w:rPr>
                  <w:rFonts w:ascii="Arial" w:eastAsia="MS PGothic" w:hAnsi="Arial" w:cs="Arial"/>
                  <w:kern w:val="0"/>
                  <w:sz w:val="18"/>
                  <w:szCs w:val="18"/>
                  <w:rPrChange w:id="348" w:author="MediaTek" w:date="2018-06-04T14:09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Optional</w:t>
              </w:r>
            </w:ins>
          </w:p>
        </w:tc>
      </w:tr>
      <w:bookmarkEnd w:id="345"/>
      <w:tr w:rsidR="007469A4" w:rsidRPr="00A2545F" w:rsidTr="00B2503D">
        <w:trPr>
          <w:trHeight w:val="1362"/>
        </w:trPr>
        <w:tc>
          <w:tcPr>
            <w:tcW w:w="352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6-2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A BWP adaptation with same numerology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Up to 2 UE-specific RRC configured DL BWPs per carrier</w:t>
            </w:r>
          </w:p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2) Up to 2 UE-specific RRC configured UL BWPs per carrier</w:t>
            </w:r>
          </w:p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bookmarkStart w:id="349" w:name="_Hlk514747025"/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3) Active BWP switching by DCI and timer</w:t>
            </w:r>
          </w:p>
          <w:bookmarkEnd w:id="349"/>
          <w:p w:rsidR="00B2503D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4) Same numerology for all the UE-specific RRC configured BWPs per carrier</w:t>
            </w:r>
          </w:p>
          <w:p w:rsidR="00B2503D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D0680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5) BW of a UE-specific RRC configured BWP includes BW of the initial DL BWP and SSB for </w:t>
            </w:r>
            <w:proofErr w:type="spellStart"/>
            <w:r w:rsidRPr="00ED0680">
              <w:rPr>
                <w:rFonts w:ascii="Arial" w:eastAsia="MS PGothic" w:hAnsi="Arial" w:cs="Arial"/>
                <w:kern w:val="0"/>
                <w:sz w:val="18"/>
                <w:szCs w:val="18"/>
              </w:rPr>
              <w:t>Pcell</w:t>
            </w:r>
            <w:proofErr w:type="spellEnd"/>
            <w:r w:rsidRPr="00494F01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[/</w:t>
            </w:r>
            <w:proofErr w:type="spellStart"/>
            <w:r w:rsidRPr="00494F01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PScell</w:t>
            </w:r>
            <w:proofErr w:type="spellEnd"/>
            <w:r w:rsidRPr="00494F01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]</w:t>
            </w:r>
            <w:r w:rsidRPr="00ED0680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and BW of the UE-specific RRC configured BWP includes SSB for </w:t>
            </w:r>
            <w:proofErr w:type="spellStart"/>
            <w:r w:rsidRPr="00ED0680">
              <w:rPr>
                <w:rFonts w:ascii="Arial" w:eastAsia="MS PGothic" w:hAnsi="Arial" w:cs="Arial"/>
                <w:kern w:val="0"/>
                <w:sz w:val="18"/>
                <w:szCs w:val="18"/>
              </w:rPr>
              <w:t>Scell</w:t>
            </w:r>
            <w:proofErr w:type="spellEnd"/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if there is SSB on </w:t>
            </w:r>
            <w:proofErr w:type="spellStart"/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Scell</w:t>
            </w:r>
            <w:proofErr w:type="spellEnd"/>
          </w:p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Theme="minorEastAsia" w:hAnsiTheme="minorEastAsia" w:cs="Arial"/>
                <w:kern w:val="0"/>
                <w:sz w:val="18"/>
                <w:szCs w:val="18"/>
                <w:lang w:eastAsia="zh-TW"/>
              </w:rPr>
              <w:t>T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ype A BWP adaptation with same numerology is not possible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32" w:type="pct"/>
            <w:gridSpan w:val="2"/>
            <w:shd w:val="clear" w:color="000000" w:fill="BFBFBF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54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50" w:type="pct"/>
          </w:tcPr>
          <w:p w:rsidR="00B2503D" w:rsidRDefault="00B2503D" w:rsidP="00B2503D">
            <w:pPr>
              <w:snapToGrid w:val="0"/>
              <w:rPr>
                <w:ins w:id="350" w:author="MediaTek" w:date="2018-06-01T19:44:00Z"/>
                <w:rFonts w:ascii="Arial" w:eastAsia="MS PGothic" w:hAnsi="Arial" w:cs="Arial"/>
                <w:sz w:val="18"/>
                <w:szCs w:val="18"/>
              </w:rPr>
            </w:pPr>
            <w:ins w:id="351" w:author="MediaTek" w:date="2018-06-01T19:44:00Z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Mandatory</w:t>
              </w:r>
            </w:ins>
          </w:p>
          <w:p w:rsidR="00613A50" w:rsidRDefault="00613A50">
            <w:pPr>
              <w:widowControl/>
              <w:snapToGrid w:val="0"/>
              <w:jc w:val="left"/>
              <w:rPr>
                <w:ins w:id="352" w:author="MediaTek" w:date="2018-06-01T20:19:00Z"/>
                <w:rFonts w:ascii="Arial" w:eastAsia="MS PGothic" w:hAnsi="Arial" w:cs="Arial"/>
                <w:sz w:val="18"/>
                <w:szCs w:val="18"/>
              </w:rPr>
            </w:pPr>
          </w:p>
          <w:p w:rsidR="00B2503D" w:rsidRPr="00A2545F" w:rsidRDefault="00613A50">
            <w:pPr>
              <w:widowControl/>
              <w:snapToGrid w:val="0"/>
              <w:jc w:val="left"/>
              <w:rPr>
                <w:ins w:id="353" w:author="MediaTek" w:date="2018-06-01T18:50:00Z"/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ins w:id="354" w:author="MediaTek" w:date="2018-06-01T19:44:00Z">
              <w:r>
                <w:rPr>
                  <w:rFonts w:ascii="Arial" w:eastAsia="MS PGothic" w:hAnsi="Arial" w:cs="Arial"/>
                  <w:sz w:val="18"/>
                  <w:szCs w:val="18"/>
                </w:rPr>
                <w:t>For</w:t>
              </w:r>
              <w:r w:rsidR="00B2503D" w:rsidRPr="00BD07DA">
                <w:rPr>
                  <w:rFonts w:ascii="Arial" w:eastAsia="MS PGothic" w:hAnsi="Arial" w:cs="Arial"/>
                  <w:sz w:val="18"/>
                  <w:szCs w:val="18"/>
                </w:rPr>
                <w:t xml:space="preserve"> UE power saving</w:t>
              </w:r>
            </w:ins>
          </w:p>
        </w:tc>
      </w:tr>
      <w:tr w:rsidR="007469A4" w:rsidRPr="00A2545F" w:rsidTr="00B2503D">
        <w:trPr>
          <w:trHeight w:val="1362"/>
        </w:trPr>
        <w:tc>
          <w:tcPr>
            <w:tcW w:w="352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6-3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B BWP adaptation with same numerology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Up to 4 UE-specific RRC configured DL BWPs per carrier</w:t>
            </w:r>
          </w:p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2) Up to 4 UE-specific RRC configured UL BWPs per carrier</w:t>
            </w:r>
          </w:p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3) Active BWP switching by DCI and timer</w:t>
            </w:r>
          </w:p>
          <w:p w:rsidR="00B2503D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4) Same numerology for all the UE-specific RRC configured BWPs per carrier</w:t>
            </w:r>
          </w:p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D0680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5) BW of a UE-specific RRC configured BWP includes BW of the initial DL BWP and SSB for </w:t>
            </w:r>
            <w:proofErr w:type="spellStart"/>
            <w:r w:rsidRPr="00ED0680">
              <w:rPr>
                <w:rFonts w:ascii="Arial" w:eastAsia="MS PGothic" w:hAnsi="Arial" w:cs="Arial"/>
                <w:kern w:val="0"/>
                <w:sz w:val="18"/>
                <w:szCs w:val="18"/>
              </w:rPr>
              <w:t>Pcell</w:t>
            </w:r>
            <w:proofErr w:type="spellEnd"/>
            <w:r w:rsidRPr="00ED0680">
              <w:rPr>
                <w:rFonts w:ascii="Arial" w:eastAsia="MS PGothic" w:hAnsi="Arial" w:cs="Arial"/>
                <w:kern w:val="0"/>
                <w:sz w:val="18"/>
                <w:szCs w:val="18"/>
              </w:rPr>
              <w:t>[</w:t>
            </w:r>
            <w:r w:rsidRPr="00627DF8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/</w:t>
            </w:r>
            <w:proofErr w:type="spellStart"/>
            <w:r w:rsidRPr="00627DF8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PScell</w:t>
            </w:r>
            <w:proofErr w:type="spellEnd"/>
            <w:r w:rsidRPr="00627DF8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]</w:t>
            </w:r>
            <w:r w:rsidRPr="00ED0680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and BW of the UE-specific RRC configured BWP includes SSB for </w:t>
            </w:r>
            <w:proofErr w:type="spellStart"/>
            <w:r w:rsidRPr="00ED0680">
              <w:rPr>
                <w:rFonts w:ascii="Arial" w:eastAsia="MS PGothic" w:hAnsi="Arial" w:cs="Arial"/>
                <w:kern w:val="0"/>
                <w:sz w:val="18"/>
                <w:szCs w:val="18"/>
              </w:rPr>
              <w:t>Scell</w:t>
            </w:r>
            <w:proofErr w:type="spellEnd"/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if there is SSB on </w:t>
            </w:r>
            <w:proofErr w:type="spellStart"/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Scell</w:t>
            </w:r>
            <w:proofErr w:type="spellEnd"/>
          </w:p>
        </w:tc>
        <w:tc>
          <w:tcPr>
            <w:tcW w:w="274" w:type="pct"/>
            <w:gridSpan w:val="3"/>
            <w:shd w:val="clear" w:color="auto" w:fill="auto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B BWP adaptation with same numerology is not possible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32" w:type="pct"/>
            <w:gridSpan w:val="2"/>
            <w:shd w:val="clear" w:color="000000" w:fill="BFBFBF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54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50" w:type="pct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ins w:id="355" w:author="MediaTek" w:date="2018-06-01T18:50:00Z"/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ins w:id="356" w:author="MediaTek" w:date="2018-06-01T19:44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1362"/>
        </w:trPr>
        <w:tc>
          <w:tcPr>
            <w:tcW w:w="352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6-4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bookmarkStart w:id="357" w:name="_Hlk504787513"/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BWP adaptation with different numerologies</w:t>
            </w:r>
            <w:bookmarkEnd w:id="357"/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1) Up to 4 UE-specific RRC configured DL BWPs per carrier</w:t>
            </w:r>
          </w:p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2) Up to 4 UE-specific RRC configured UL BWPs per carrier</w:t>
            </w:r>
          </w:p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3) Active BWP switching by DCI and timer</w:t>
            </w:r>
          </w:p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4) More than one numerologies for the UE-specific RRC configured BWPs per carrier</w:t>
            </w:r>
          </w:p>
          <w:p w:rsidR="00B2503D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5) Same numerology between DL and UL per cell except for SUL at a given time</w:t>
            </w:r>
          </w:p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6</w:t>
            </w:r>
            <w:r w:rsidRPr="007C177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) BW of a UE-specific RRC configured BWP includes BW of the initial DL BWP and SSB for </w:t>
            </w:r>
            <w:proofErr w:type="spellStart"/>
            <w:r w:rsidRPr="007C1779">
              <w:rPr>
                <w:rFonts w:ascii="Arial" w:eastAsia="MS PGothic" w:hAnsi="Arial" w:cs="Arial"/>
                <w:kern w:val="0"/>
                <w:sz w:val="18"/>
                <w:szCs w:val="18"/>
              </w:rPr>
              <w:t>Pcell</w:t>
            </w:r>
            <w:proofErr w:type="spellEnd"/>
            <w:r w:rsidRPr="007C1779">
              <w:rPr>
                <w:rFonts w:ascii="Arial" w:eastAsia="MS PGothic" w:hAnsi="Arial" w:cs="Arial"/>
                <w:kern w:val="0"/>
                <w:sz w:val="18"/>
                <w:szCs w:val="18"/>
              </w:rPr>
              <w:t>[/</w:t>
            </w:r>
            <w:proofErr w:type="spellStart"/>
            <w:r w:rsidRPr="00ED0680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PScell</w:t>
            </w:r>
            <w:proofErr w:type="spellEnd"/>
            <w:r w:rsidRPr="00ED0680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]</w:t>
            </w:r>
            <w:r w:rsidRPr="007C177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and BW of the UE-specific RRC configured BWP includes SSB for </w:t>
            </w:r>
            <w:proofErr w:type="spellStart"/>
            <w:r w:rsidRPr="007C1779">
              <w:rPr>
                <w:rFonts w:ascii="Arial" w:eastAsia="MS PGothic" w:hAnsi="Arial" w:cs="Arial"/>
                <w:kern w:val="0"/>
                <w:sz w:val="18"/>
                <w:szCs w:val="18"/>
              </w:rPr>
              <w:t>Scell</w:t>
            </w:r>
            <w:proofErr w:type="spellEnd"/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if there is SSB on </w:t>
            </w:r>
            <w:proofErr w:type="spellStart"/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Scell</w:t>
            </w:r>
            <w:proofErr w:type="spellEnd"/>
          </w:p>
        </w:tc>
        <w:tc>
          <w:tcPr>
            <w:tcW w:w="274" w:type="pct"/>
            <w:gridSpan w:val="3"/>
            <w:shd w:val="clear" w:color="auto" w:fill="auto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BWP adaptation with different numerologies is not possible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32" w:type="pct"/>
            <w:gridSpan w:val="2"/>
            <w:shd w:val="clear" w:color="000000" w:fill="BFBFBF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54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F02981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50" w:type="pct"/>
          </w:tcPr>
          <w:p w:rsidR="00B2503D" w:rsidRPr="00F02981" w:rsidRDefault="00B2503D" w:rsidP="00B2503D">
            <w:pPr>
              <w:widowControl/>
              <w:snapToGrid w:val="0"/>
              <w:jc w:val="left"/>
              <w:rPr>
                <w:ins w:id="358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7469A4" w:rsidRPr="00A2545F" w:rsidTr="00B2503D">
        <w:trPr>
          <w:trHeight w:val="825"/>
        </w:trPr>
        <w:tc>
          <w:tcPr>
            <w:tcW w:w="352" w:type="pct"/>
            <w:shd w:val="clear" w:color="auto" w:fill="auto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</w:t>
            </w:r>
            <w:r w:rsidRPr="003C74A1">
              <w:rPr>
                <w:rFonts w:ascii="Calibri" w:eastAsia="MS PGothic" w:hAnsi="Calibri" w:cs="Arial"/>
                <w:kern w:val="0"/>
                <w:sz w:val="18"/>
                <w:szCs w:val="18"/>
              </w:rPr>
              <w:t>-5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Basic DL NR-NR CA operation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Up to16 DL carriers </w:t>
            </w:r>
          </w:p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2) Same numerology across carrier for data/control channel at a given time</w:t>
            </w:r>
          </w:p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. 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 xml:space="preserve">This is conditioned </w:t>
            </w:r>
            <w:r w:rsidRPr="003C74A1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lastRenderedPageBreak/>
              <w:t>on the support of DL CA band combination(s). The band combination definition is up to RAN4.</w:t>
            </w:r>
          </w:p>
        </w:tc>
        <w:tc>
          <w:tcPr>
            <w:tcW w:w="252" w:type="pct"/>
            <w:gridSpan w:val="2"/>
            <w:shd w:val="clear" w:color="auto" w:fill="auto"/>
            <w:vAlign w:val="center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2" w:type="pct"/>
            <w:gridSpan w:val="2"/>
            <w:shd w:val="clear" w:color="000000" w:fill="BFBFBF"/>
            <w:vAlign w:val="center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ins w:id="359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360" w:author="MediaTek" w:date="2018-06-01T19:44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4766C3" w:rsidRPr="00A2545F" w:rsidTr="004766C3">
        <w:trPr>
          <w:trHeight w:val="825"/>
        </w:trPr>
        <w:tc>
          <w:tcPr>
            <w:tcW w:w="352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6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-5a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PDCCH blind detection capability for CA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pStyle w:val="a9"/>
              <w:widowControl/>
              <w:numPr>
                <w:ilvl w:val="0"/>
                <w:numId w:val="17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ore than 4 DL CCs</w:t>
            </w:r>
          </w:p>
          <w:p w:rsidR="00B2503D" w:rsidRPr="003C74A1" w:rsidRDefault="00B2503D" w:rsidP="00B2503D">
            <w:pPr>
              <w:pStyle w:val="a9"/>
              <w:widowControl/>
              <w:numPr>
                <w:ilvl w:val="0"/>
                <w:numId w:val="17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Reporting value is one of integer from 4 to 16</w:t>
            </w:r>
          </w:p>
        </w:tc>
        <w:tc>
          <w:tcPr>
            <w:tcW w:w="274" w:type="pct"/>
            <w:gridSpan w:val="3"/>
            <w:shd w:val="clear" w:color="auto" w:fill="auto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6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-5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es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2" w:type="pct"/>
            <w:gridSpan w:val="2"/>
            <w:shd w:val="clear" w:color="000000" w:fill="BFBFBF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shd w:val="clear" w:color="auto" w:fill="auto"/>
          </w:tcPr>
          <w:p w:rsidR="0058046B" w:rsidRPr="0058046B" w:rsidRDefault="00B2503D" w:rsidP="0058046B">
            <w:pPr>
              <w:snapToGrid w:val="0"/>
              <w:rPr>
                <w:ins w:id="361" w:author="MediaTek" w:date="2018-06-01T18:50:00Z"/>
                <w:rFonts w:ascii="Arial" w:eastAsia="MS PGothic" w:hAnsi="Arial" w:cs="Arial"/>
                <w:sz w:val="18"/>
                <w:szCs w:val="18"/>
                <w:rPrChange w:id="362" w:author="MediaTek" w:date="2018-06-04T14:36:00Z">
                  <w:rPr>
                    <w:ins w:id="363" w:author="MediaTek" w:date="2018-06-01T18:50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  <w:pPrChange w:id="364" w:author="MediaTek" w:date="2018-06-04T14:36:00Z">
                <w:pPr>
                  <w:widowControl/>
                  <w:snapToGrid w:val="0"/>
                  <w:jc w:val="left"/>
                </w:pPr>
              </w:pPrChange>
            </w:pPr>
            <w:ins w:id="365" w:author="MediaTek" w:date="2018-06-01T19:44:00Z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825"/>
        </w:trPr>
        <w:tc>
          <w:tcPr>
            <w:tcW w:w="352" w:type="pct"/>
            <w:shd w:val="clear" w:color="auto" w:fill="auto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6-6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Basic UL NR-NR CA operation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Up to16 UL carriers </w:t>
            </w:r>
          </w:p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2) Same numerology across carrier for data/control channel at a given time</w:t>
            </w:r>
          </w:p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3) One PUCCH group</w:t>
            </w:r>
          </w:p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4) Single TAG</w:t>
            </w:r>
          </w:p>
        </w:tc>
        <w:tc>
          <w:tcPr>
            <w:tcW w:w="274" w:type="pct"/>
            <w:gridSpan w:val="3"/>
            <w:shd w:val="clear" w:color="auto" w:fill="auto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[6-5]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3C74A1" w:rsidRDefault="00B2503D" w:rsidP="00B2503D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hideMark/>
          </w:tcPr>
          <w:p w:rsidR="00B2503D" w:rsidRPr="003C74A1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This is conditioned on the support of UL CA band combination(s). The band combination definition is up to RAN4.</w:t>
            </w:r>
          </w:p>
        </w:tc>
        <w:tc>
          <w:tcPr>
            <w:tcW w:w="252" w:type="pct"/>
            <w:gridSpan w:val="2"/>
            <w:shd w:val="clear" w:color="auto" w:fill="auto"/>
            <w:vAlign w:val="center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2" w:type="pct"/>
            <w:gridSpan w:val="2"/>
            <w:shd w:val="clear" w:color="000000" w:fill="BFBFBF"/>
            <w:vAlign w:val="center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ins w:id="366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367" w:author="MediaTek" w:date="2018-06-01T19:44:00Z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auto" w:fill="auto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MS PGothic" w:hAnsi="Calibri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hideMark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Two PUCCH group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hideMark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Same numerology across carriers for data/control channel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at a given time</w:t>
            </w:r>
          </w:p>
        </w:tc>
        <w:tc>
          <w:tcPr>
            <w:tcW w:w="274" w:type="pct"/>
            <w:gridSpan w:val="3"/>
            <w:shd w:val="clear" w:color="auto" w:fill="auto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6-5, 6-6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hideMark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gridSpan w:val="4"/>
            <w:shd w:val="clear" w:color="auto" w:fill="auto"/>
            <w:vAlign w:val="center"/>
            <w:hideMark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 xml:space="preserve">ype </w:t>
            </w:r>
            <w:r>
              <w:rPr>
                <w:rFonts w:ascii="Calibri" w:eastAsia="MS PGothic" w:hAnsi="Calibri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2" w:type="pct"/>
            <w:gridSpan w:val="2"/>
            <w:shd w:val="clear" w:color="000000" w:fill="BFBFBF"/>
            <w:vAlign w:val="center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ins w:id="368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369" w:author="MediaTek" w:date="2018-06-01T19:44:00Z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auto" w:fill="auto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hideMark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MS PGothic" w:hAnsi="Calibri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hideMark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Different numerology across PUCCH groups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hideMark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  <w:hideMark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, 6-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hideMark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gridSpan w:val="4"/>
            <w:shd w:val="clear" w:color="auto" w:fill="auto"/>
            <w:vAlign w:val="center"/>
            <w:hideMark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hideMark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  <w:hideMark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hideMark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  <w:hideMark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2" w:type="pct"/>
            <w:gridSpan w:val="2"/>
            <w:shd w:val="clear" w:color="000000" w:fill="BFBFBF"/>
            <w:vAlign w:val="center"/>
            <w:hideMark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ins w:id="370" w:author="MediaTek" w:date="2018-06-01T18:50:00Z"/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ins w:id="371" w:author="MediaTek" w:date="2018-06-01T19:44:00Z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auto" w:fill="auto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6-9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Different numerologies across carriers within the same PUCCH group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Same numerology between DL and UL per carrier </w:t>
            </w:r>
            <w:r w:rsidRPr="00CA5D96">
              <w:rPr>
                <w:rFonts w:ascii="Arial" w:eastAsia="MS PGothic" w:hAnsi="Arial" w:cs="Arial"/>
                <w:kern w:val="0"/>
                <w:sz w:val="18"/>
                <w:szCs w:val="18"/>
              </w:rPr>
              <w:t>for data/control channel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at a given time</w:t>
            </w:r>
          </w:p>
        </w:tc>
        <w:tc>
          <w:tcPr>
            <w:tcW w:w="274" w:type="pct"/>
            <w:gridSpan w:val="3"/>
            <w:shd w:val="clear" w:color="auto" w:fill="auto"/>
          </w:tcPr>
          <w:p w:rsidR="00B2503D" w:rsidRPr="00CA4C8A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6-5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CA4C8A" w:rsidRDefault="00B2503D" w:rsidP="00B2503D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2" w:type="pct"/>
            <w:gridSpan w:val="2"/>
            <w:shd w:val="clear" w:color="000000" w:fill="BFBFBF"/>
            <w:vAlign w:val="center"/>
          </w:tcPr>
          <w:p w:rsidR="00B2503D" w:rsidRPr="00EB58BB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ins w:id="372" w:author="MediaTek" w:date="2018-06-01T18:50:00Z"/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ins w:id="373" w:author="MediaTek" w:date="2018-06-01T19:44:00Z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510"/>
        </w:trPr>
        <w:tc>
          <w:tcPr>
            <w:tcW w:w="352" w:type="pct"/>
            <w:shd w:val="clear" w:color="auto" w:fill="auto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hideMark/>
          </w:tcPr>
          <w:p w:rsidR="00B2503D" w:rsidRPr="00CB5EA7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6-10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hideMark/>
          </w:tcPr>
          <w:p w:rsidR="00B2503D" w:rsidRPr="00CB5EA7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Cross carrier scheduling for the same numerology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hideMark/>
          </w:tcPr>
          <w:p w:rsidR="00B2503D" w:rsidRPr="00CB5EA7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1) Cross carrier scheduling for the same numerology with CIF</w:t>
            </w:r>
          </w:p>
        </w:tc>
        <w:tc>
          <w:tcPr>
            <w:tcW w:w="274" w:type="pct"/>
            <w:gridSpan w:val="3"/>
            <w:shd w:val="clear" w:color="auto" w:fill="auto"/>
            <w:hideMark/>
          </w:tcPr>
          <w:p w:rsidR="00B2503D" w:rsidRPr="00CB5EA7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6-5, 6-6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hideMark/>
          </w:tcPr>
          <w:p w:rsidR="00B2503D" w:rsidRPr="00CB5EA7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hideMark/>
          </w:tcPr>
          <w:p w:rsidR="00B2503D" w:rsidRPr="00CB5EA7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Cross carrier scheduling is not possible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</w:tcPr>
          <w:p w:rsidR="00B2503D" w:rsidRPr="00ED0680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hideMark/>
          </w:tcPr>
          <w:p w:rsidR="00B2503D" w:rsidRPr="00CB5EA7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B2503D" w:rsidRPr="00CB5EA7" w:rsidRDefault="00B2503D" w:rsidP="00B2503D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  <w:hideMark/>
          </w:tcPr>
          <w:p w:rsidR="00B2503D" w:rsidRPr="00CB5EA7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2" w:type="pct"/>
            <w:gridSpan w:val="2"/>
            <w:shd w:val="clear" w:color="000000" w:fill="BFBFBF"/>
            <w:vAlign w:val="center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hideMark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B2503D" w:rsidRPr="00A2545F" w:rsidRDefault="00B2503D" w:rsidP="00B2503D">
            <w:pPr>
              <w:widowControl/>
              <w:snapToGrid w:val="0"/>
              <w:jc w:val="left"/>
              <w:rPr>
                <w:ins w:id="374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375" w:author="MediaTek" w:date="2018-06-01T19:44:00Z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510"/>
        </w:trPr>
        <w:tc>
          <w:tcPr>
            <w:tcW w:w="352" w:type="pct"/>
            <w:shd w:val="clear" w:color="auto" w:fill="auto"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</w:tcPr>
          <w:p w:rsidR="00613A50" w:rsidRPr="00CB5EA7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6-10a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613A50" w:rsidRPr="00CB5EA7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Cross carrier scheduling for different numerologies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613A50" w:rsidRPr="00CB5EA7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1) Cross carrier scheduling for the different numerologies with CIF</w:t>
            </w:r>
          </w:p>
        </w:tc>
        <w:tc>
          <w:tcPr>
            <w:tcW w:w="274" w:type="pct"/>
            <w:gridSpan w:val="3"/>
            <w:shd w:val="clear" w:color="auto" w:fill="auto"/>
          </w:tcPr>
          <w:p w:rsidR="00613A50" w:rsidRPr="00CB5EA7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6-10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613A50" w:rsidRPr="00CB5EA7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613A50" w:rsidRPr="00CB5EA7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613A50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D0680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Type 3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,</w:t>
            </w:r>
          </w:p>
          <w:p w:rsidR="00613A50" w:rsidRPr="00ED0680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proofErr w:type="gramStart"/>
            <w:r>
              <w:rPr>
                <w:rFonts w:ascii="Malgun Gothic" w:hAnsi="Malgun Gothic" w:cs="MS PGothic"/>
                <w:kern w:val="0"/>
                <w:sz w:val="18"/>
                <w:szCs w:val="18"/>
                <w:highlight w:val="yellow"/>
              </w:rPr>
              <w:t>or</w:t>
            </w:r>
            <w:proofErr w:type="gramEnd"/>
            <w:r>
              <w:rPr>
                <w:rFonts w:ascii="Malgun Gothic" w:hAnsi="Malgun Gothic" w:cs="MS PGothic"/>
                <w:kern w:val="0"/>
                <w:sz w:val="18"/>
                <w:szCs w:val="18"/>
                <w:highlight w:val="yellow"/>
              </w:rPr>
              <w:t xml:space="preserve"> </w:t>
            </w:r>
            <w:r w:rsidRPr="00E716FF">
              <w:rPr>
                <w:rFonts w:ascii="Malgun Gothic" w:hAnsi="Malgun Gothic" w:cs="MS PGothic"/>
                <w:kern w:val="0"/>
                <w:sz w:val="18"/>
                <w:szCs w:val="18"/>
                <w:highlight w:val="yellow"/>
              </w:rPr>
              <w:t>SCS combination dependent?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613A50" w:rsidRPr="00CB5EA7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613A50" w:rsidRPr="00CB5EA7" w:rsidRDefault="00613A50" w:rsidP="00613A50">
            <w:pPr>
              <w:widowControl/>
              <w:snapToGrid w:val="0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613A50" w:rsidRPr="00CB5EA7" w:rsidRDefault="00613A50" w:rsidP="00613A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613A50" w:rsidRPr="00ED0680" w:rsidRDefault="00613A50" w:rsidP="00613A50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2" w:type="pct"/>
            <w:gridSpan w:val="2"/>
            <w:shd w:val="clear" w:color="000000" w:fill="BFBFBF"/>
            <w:vAlign w:val="center"/>
          </w:tcPr>
          <w:p w:rsidR="00613A50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376" w:author="MediaTek" w:date="2018-06-01T20:22:00Z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510"/>
        </w:trPr>
        <w:tc>
          <w:tcPr>
            <w:tcW w:w="352" w:type="pct"/>
            <w:shd w:val="clear" w:color="auto" w:fill="auto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-1</w:t>
            </w:r>
            <w:r w:rsidRPr="00A2545F">
              <w:rPr>
                <w:rFonts w:ascii="Calibri" w:eastAsia="MS PGothic" w:hAnsi="Calibri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hideMark/>
          </w:tcPr>
          <w:p w:rsidR="00613A50" w:rsidRPr="00EB58BB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Number of supported TAGs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hideMark/>
          </w:tcPr>
          <w:p w:rsidR="00613A50" w:rsidRPr="00EB58BB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Need of multiple capability question about the resolution here</w:t>
            </w:r>
          </w:p>
        </w:tc>
        <w:tc>
          <w:tcPr>
            <w:tcW w:w="274" w:type="pct"/>
            <w:gridSpan w:val="3"/>
            <w:shd w:val="clear" w:color="auto" w:fill="auto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hideMark/>
          </w:tcPr>
          <w:p w:rsidR="00613A50" w:rsidRPr="00EB58BB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</w:tcPr>
          <w:p w:rsidR="00613A50" w:rsidRPr="00EB58BB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613A50" w:rsidRPr="00CA4C8A" w:rsidRDefault="00613A50" w:rsidP="00613A50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2" w:type="pct"/>
            <w:gridSpan w:val="2"/>
            <w:shd w:val="clear" w:color="000000" w:fill="BFBFBF"/>
            <w:vAlign w:val="center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ins w:id="377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7469A4" w:rsidRPr="00A2545F" w:rsidTr="00B2503D">
        <w:trPr>
          <w:trHeight w:val="1290"/>
        </w:trPr>
        <w:tc>
          <w:tcPr>
            <w:tcW w:w="352" w:type="pct"/>
            <w:shd w:val="clear" w:color="auto" w:fill="auto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6-12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hideMark/>
          </w:tcPr>
          <w:p w:rsidR="00613A50" w:rsidRPr="00EB58BB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Support 2 simultaneous UL transmissions for problematic cases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hideMark/>
          </w:tcPr>
          <w:p w:rsidR="00613A50" w:rsidRPr="00EB58BB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hideMark/>
          </w:tcPr>
          <w:p w:rsidR="00613A50" w:rsidRPr="00EB58BB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 simultaneous UL transmissions are not supported for problematic cases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</w:tcPr>
          <w:p w:rsidR="00613A50" w:rsidRPr="00EB58BB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613A50" w:rsidRPr="00A2545F" w:rsidRDefault="00613A50" w:rsidP="00613A50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23" w:type="pct"/>
            <w:gridSpan w:val="3"/>
            <w:shd w:val="clear" w:color="auto" w:fill="auto"/>
            <w:vAlign w:val="center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hideMark/>
          </w:tcPr>
          <w:p w:rsidR="00613A50" w:rsidRPr="00EB58BB" w:rsidRDefault="00613A50" w:rsidP="00613A50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RAN2/4 to decide</w:t>
            </w:r>
          </w:p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52" w:type="pct"/>
            <w:gridSpan w:val="2"/>
            <w:shd w:val="clear" w:color="auto" w:fill="auto"/>
            <w:vAlign w:val="center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RAN2/4</w:t>
            </w:r>
          </w:p>
        </w:tc>
        <w:tc>
          <w:tcPr>
            <w:tcW w:w="332" w:type="pct"/>
            <w:gridSpan w:val="2"/>
            <w:shd w:val="clear" w:color="000000" w:fill="BFBFBF"/>
            <w:vAlign w:val="center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ins w:id="378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379" w:author="MediaTek" w:date="2018-06-01T19:45:00Z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1035"/>
        </w:trPr>
        <w:tc>
          <w:tcPr>
            <w:tcW w:w="352" w:type="pct"/>
            <w:shd w:val="clear" w:color="auto" w:fill="auto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hideMark/>
          </w:tcPr>
          <w:p w:rsidR="00613A50" w:rsidRPr="00EB58BB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hideMark/>
          </w:tcPr>
          <w:p w:rsidR="00613A50" w:rsidRPr="00EB58BB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Case 1 Single </w:t>
            </w:r>
            <w:proofErr w:type="spellStart"/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Tx</w:t>
            </w:r>
            <w:proofErr w:type="spellEnd"/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UL LTE-NR DC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hideMark/>
          </w:tcPr>
          <w:p w:rsidR="00613A50" w:rsidRPr="00EB58BB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Case 1: DL-reference UL/DL configuration defined for LTE-FDD-</w:t>
            </w:r>
            <w:proofErr w:type="spellStart"/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SCell</w:t>
            </w:r>
            <w:proofErr w:type="spellEnd"/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in LTE-TDD-FDD CA with LTE-TDD-</w:t>
            </w:r>
            <w:proofErr w:type="spellStart"/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Pcell</w:t>
            </w:r>
            <w:proofErr w:type="spellEnd"/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 xml:space="preserve">2) HARQ </w:t>
            </w:r>
            <w:proofErr w:type="spellStart"/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subframe</w:t>
            </w:r>
            <w:proofErr w:type="spellEnd"/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offset</w:t>
            </w:r>
          </w:p>
        </w:tc>
        <w:tc>
          <w:tcPr>
            <w:tcW w:w="274" w:type="pct"/>
            <w:gridSpan w:val="3"/>
            <w:shd w:val="clear" w:color="auto" w:fill="auto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hideMark/>
          </w:tcPr>
          <w:p w:rsidR="00613A50" w:rsidRPr="00EB58BB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2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hideMark/>
          </w:tcPr>
          <w:p w:rsidR="00613A50" w:rsidRPr="00EB58BB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613A50" w:rsidRPr="00CA4C8A" w:rsidRDefault="00613A50" w:rsidP="00613A50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52" w:type="pct"/>
            <w:gridSpan w:val="2"/>
            <w:shd w:val="clear" w:color="auto" w:fill="auto"/>
            <w:vAlign w:val="center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2" w:type="pct"/>
            <w:gridSpan w:val="2"/>
            <w:shd w:val="clear" w:color="000000" w:fill="BFBFBF"/>
            <w:vAlign w:val="center"/>
            <w:hideMark/>
          </w:tcPr>
          <w:p w:rsidR="00613A50" w:rsidRPr="00EB58BB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613A50" w:rsidRDefault="00613A50" w:rsidP="00613A50">
            <w:pPr>
              <w:snapToGrid w:val="0"/>
              <w:rPr>
                <w:ins w:id="380" w:author="MediaTek" w:date="2018-06-01T19:45:00Z"/>
                <w:rFonts w:ascii="Arial" w:eastAsia="MS PGothic" w:hAnsi="Arial" w:cs="Arial"/>
                <w:sz w:val="18"/>
                <w:szCs w:val="18"/>
              </w:rPr>
            </w:pPr>
            <w:ins w:id="381" w:author="MediaTek" w:date="2018-06-01T19:45:00Z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Mandatory</w:t>
              </w:r>
            </w:ins>
          </w:p>
          <w:p w:rsidR="00613A50" w:rsidRPr="00A2545F" w:rsidRDefault="00613A50" w:rsidP="00613A50">
            <w:pPr>
              <w:widowControl/>
              <w:snapToGrid w:val="0"/>
              <w:jc w:val="left"/>
              <w:rPr>
                <w:ins w:id="382" w:author="MediaTek" w:date="2018-06-01T18:50:00Z"/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ins w:id="383" w:author="MediaTek" w:date="2018-06-01T19:45:00Z">
              <w:r>
                <w:rPr>
                  <w:rFonts w:ascii="Arial" w:eastAsia="MS PGothic" w:hAnsi="Arial" w:cs="Arial"/>
                  <w:sz w:val="18"/>
                  <w:szCs w:val="18"/>
                </w:rPr>
                <w:t>Basic operation for LTE-NR DC</w:t>
              </w:r>
            </w:ins>
          </w:p>
        </w:tc>
      </w:tr>
      <w:tr w:rsidR="007469A4" w:rsidRPr="00A2545F" w:rsidTr="00B2503D">
        <w:trPr>
          <w:trHeight w:val="270"/>
        </w:trPr>
        <w:tc>
          <w:tcPr>
            <w:tcW w:w="352" w:type="pct"/>
            <w:shd w:val="clear" w:color="auto" w:fill="auto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hideMark/>
          </w:tcPr>
          <w:p w:rsidR="00613A50" w:rsidRPr="003C74A1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6-15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hideMark/>
          </w:tcPr>
          <w:p w:rsidR="00613A50" w:rsidRPr="003C74A1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hideMark/>
          </w:tcPr>
          <w:p w:rsidR="00613A50" w:rsidRPr="003C74A1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274" w:type="pct"/>
            <w:gridSpan w:val="3"/>
            <w:shd w:val="clear" w:color="auto" w:fill="auto"/>
            <w:hideMark/>
          </w:tcPr>
          <w:p w:rsidR="00613A50" w:rsidRPr="003C74A1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hideMark/>
          </w:tcPr>
          <w:p w:rsidR="00613A50" w:rsidRPr="003C74A1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hideMark/>
          </w:tcPr>
          <w:p w:rsidR="00613A50" w:rsidRPr="003C74A1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</w:tcPr>
          <w:p w:rsidR="00613A50" w:rsidRPr="003C74A1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7" w:type="pct"/>
            <w:gridSpan w:val="4"/>
            <w:shd w:val="clear" w:color="auto" w:fill="auto"/>
            <w:vAlign w:val="center"/>
            <w:hideMark/>
          </w:tcPr>
          <w:p w:rsidR="00613A50" w:rsidRPr="003C74A1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[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need]</w:t>
            </w:r>
          </w:p>
        </w:tc>
        <w:tc>
          <w:tcPr>
            <w:tcW w:w="272" w:type="pct"/>
            <w:gridSpan w:val="3"/>
            <w:shd w:val="clear" w:color="auto" w:fill="auto"/>
          </w:tcPr>
          <w:p w:rsidR="00613A50" w:rsidRPr="003C74A1" w:rsidRDefault="00613A50" w:rsidP="00613A50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[</w:t>
            </w: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No need]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  <w:hideMark/>
          </w:tcPr>
          <w:p w:rsidR="00613A50" w:rsidRPr="003C74A1" w:rsidRDefault="00613A50" w:rsidP="00613A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hideMark/>
          </w:tcPr>
          <w:p w:rsidR="00613A50" w:rsidRPr="003C74A1" w:rsidRDefault="00613A50" w:rsidP="00613A50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  <w:hideMark/>
          </w:tcPr>
          <w:p w:rsidR="00613A50" w:rsidRPr="004D38CD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32" w:type="pct"/>
            <w:gridSpan w:val="2"/>
            <w:shd w:val="clear" w:color="000000" w:fill="BFBFBF"/>
            <w:vAlign w:val="center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ins w:id="384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385" w:author="MediaTek" w:date="2018-06-01T19:45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2700"/>
        </w:trPr>
        <w:tc>
          <w:tcPr>
            <w:tcW w:w="352" w:type="pct"/>
            <w:shd w:val="clear" w:color="auto" w:fill="auto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hideMark/>
          </w:tcPr>
          <w:p w:rsidR="00613A50" w:rsidRPr="003C74A1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hideMark/>
          </w:tcPr>
          <w:p w:rsidR="00613A50" w:rsidRPr="003C74A1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Supplemental uplink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hideMark/>
          </w:tcPr>
          <w:p w:rsidR="00613A50" w:rsidRPr="003C74A1" w:rsidRDefault="00613A50" w:rsidP="00613A50">
            <w:pPr>
              <w:widowControl/>
              <w:snapToGrid w:val="0"/>
              <w:jc w:val="left"/>
              <w:rPr>
                <w:rFonts w:ascii="Calibri" w:eastAsia="MS PGothic" w:hAnsi="Calibri" w:cs="MS PGothic"/>
                <w:kern w:val="0"/>
                <w:sz w:val="18"/>
                <w:szCs w:val="18"/>
              </w:rPr>
            </w:pPr>
            <w:r w:rsidRPr="003C74A1">
              <w:rPr>
                <w:rFonts w:ascii="Calibri" w:eastAsia="MS PGothic" w:hAnsi="Calibri" w:cs="MS PGothic"/>
                <w:strike/>
                <w:kern w:val="0"/>
                <w:sz w:val="18"/>
                <w:szCs w:val="18"/>
              </w:rPr>
              <w:br/>
            </w:r>
            <w:r w:rsidRPr="003C74A1">
              <w:rPr>
                <w:rFonts w:ascii="Calibri" w:eastAsia="MS PGothic" w:hAnsi="Calibri" w:cs="MS PGothic"/>
                <w:kern w:val="0"/>
                <w:sz w:val="18"/>
                <w:szCs w:val="18"/>
              </w:rPr>
              <w:t>1) RACH, PUSCH, PUCCH, SRS operations in a band combination including SUL</w:t>
            </w:r>
            <w:r w:rsidRPr="003C74A1">
              <w:rPr>
                <w:rFonts w:ascii="Calibri" w:eastAsia="MS PGothic" w:hAnsi="Calibri" w:cs="MS PGothic"/>
                <w:kern w:val="0"/>
                <w:sz w:val="18"/>
                <w:szCs w:val="18"/>
              </w:rPr>
              <w:br/>
              <w:t xml:space="preserve">2) 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Supplemental uplink with same numerology between SUL and non SUL carriers</w:t>
            </w:r>
          </w:p>
          <w:p w:rsidR="00613A50" w:rsidRPr="003C74A1" w:rsidRDefault="00613A50" w:rsidP="00613A50">
            <w:pPr>
              <w:widowControl/>
              <w:snapToGrid w:val="0"/>
              <w:jc w:val="left"/>
              <w:rPr>
                <w:rFonts w:ascii="Calibri" w:eastAsia="MS PGothic" w:hAnsi="Calibri" w:cs="MS PGothic"/>
                <w:kern w:val="0"/>
                <w:sz w:val="18"/>
                <w:szCs w:val="18"/>
              </w:rPr>
            </w:pPr>
            <w:r w:rsidRPr="003C74A1">
              <w:rPr>
                <w:rFonts w:ascii="Calibri" w:eastAsia="MS PGothic" w:hAnsi="Calibri" w:cs="MS PGothic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74" w:type="pct"/>
            <w:gridSpan w:val="3"/>
            <w:shd w:val="clear" w:color="auto" w:fill="auto"/>
            <w:hideMark/>
          </w:tcPr>
          <w:p w:rsidR="00613A50" w:rsidRPr="003C74A1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6-15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hideMark/>
          </w:tcPr>
          <w:p w:rsidR="00613A50" w:rsidRPr="003C74A1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hideMark/>
          </w:tcPr>
          <w:p w:rsidR="00613A50" w:rsidRPr="003C74A1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Calibri" w:eastAsia="MS PGothic" w:hAnsi="Calibri" w:cs="Arial"/>
                <w:kern w:val="0"/>
                <w:sz w:val="18"/>
                <w:szCs w:val="18"/>
              </w:rPr>
              <w:br/>
              <w:t>UE will not be able to perform the RACH/PUSCH/PUCCH/SRS operation in a band combination including SUL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</w:tcPr>
          <w:p w:rsidR="00613A50" w:rsidRPr="003C74A1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hideMark/>
          </w:tcPr>
          <w:p w:rsidR="00613A50" w:rsidRPr="003C74A1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72" w:type="pct"/>
            <w:gridSpan w:val="3"/>
            <w:shd w:val="clear" w:color="auto" w:fill="auto"/>
          </w:tcPr>
          <w:p w:rsidR="00613A50" w:rsidRPr="003C74A1" w:rsidRDefault="00613A50" w:rsidP="00613A50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  <w:hideMark/>
          </w:tcPr>
          <w:p w:rsidR="00613A50" w:rsidRPr="003C74A1" w:rsidRDefault="00613A50" w:rsidP="00613A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hideMark/>
          </w:tcPr>
          <w:p w:rsidR="00613A50" w:rsidRPr="003C74A1" w:rsidRDefault="00613A50" w:rsidP="00613A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  <w:r w:rsidRPr="003C74A1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br/>
            </w:r>
          </w:p>
        </w:tc>
        <w:tc>
          <w:tcPr>
            <w:tcW w:w="252" w:type="pct"/>
            <w:gridSpan w:val="2"/>
            <w:shd w:val="clear" w:color="auto" w:fill="auto"/>
            <w:vAlign w:val="center"/>
            <w:hideMark/>
          </w:tcPr>
          <w:p w:rsidR="00613A50" w:rsidRPr="004D38CD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32" w:type="pct"/>
            <w:gridSpan w:val="2"/>
            <w:shd w:val="clear" w:color="000000" w:fill="BFBFBF"/>
            <w:vAlign w:val="center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ins w:id="386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387" w:author="MediaTek" w:date="2018-06-01T19:45:00Z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1020"/>
        </w:trPr>
        <w:tc>
          <w:tcPr>
            <w:tcW w:w="352" w:type="pct"/>
            <w:shd w:val="clear" w:color="auto" w:fill="auto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hideMark/>
          </w:tcPr>
          <w:p w:rsidR="00613A50" w:rsidRPr="003C74A1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6-17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hideMark/>
          </w:tcPr>
          <w:p w:rsidR="00613A50" w:rsidRPr="003C74A1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Supplemental uplink with different numerologies between SUL and non SUL carriers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hideMark/>
          </w:tcPr>
          <w:p w:rsidR="00613A50" w:rsidRPr="003C74A1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D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ifferent numerologies between SUL and non SUL</w:t>
            </w:r>
          </w:p>
        </w:tc>
        <w:tc>
          <w:tcPr>
            <w:tcW w:w="274" w:type="pct"/>
            <w:gridSpan w:val="3"/>
            <w:shd w:val="clear" w:color="auto" w:fill="auto"/>
            <w:hideMark/>
          </w:tcPr>
          <w:p w:rsidR="00613A50" w:rsidRPr="003C74A1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hideMark/>
          </w:tcPr>
          <w:p w:rsidR="00613A50" w:rsidRPr="003C74A1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hideMark/>
          </w:tcPr>
          <w:p w:rsidR="00613A50" w:rsidRPr="003C74A1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The UE will not be able to access or operate on a SUL carrier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</w:tcPr>
          <w:p w:rsidR="00613A50" w:rsidRPr="003C74A1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3 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613A50" w:rsidRPr="003C74A1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  <w:p w:rsidR="00613A50" w:rsidRPr="003C74A1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gridSpan w:val="3"/>
            <w:shd w:val="clear" w:color="auto" w:fill="auto"/>
          </w:tcPr>
          <w:p w:rsidR="00613A50" w:rsidRPr="003C74A1" w:rsidRDefault="00613A50" w:rsidP="00613A50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  <w:hideMark/>
          </w:tcPr>
          <w:p w:rsidR="00613A50" w:rsidRPr="003C74A1" w:rsidRDefault="00613A50" w:rsidP="00613A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hideMark/>
          </w:tcPr>
          <w:p w:rsidR="00613A50" w:rsidRPr="003C74A1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252" w:type="pct"/>
            <w:gridSpan w:val="2"/>
            <w:shd w:val="clear" w:color="auto" w:fill="auto"/>
            <w:vAlign w:val="center"/>
            <w:hideMark/>
          </w:tcPr>
          <w:p w:rsidR="00613A50" w:rsidRPr="004D38CD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32" w:type="pct"/>
            <w:gridSpan w:val="2"/>
            <w:shd w:val="clear" w:color="000000" w:fill="BFBFBF"/>
            <w:vAlign w:val="center"/>
            <w:hideMark/>
          </w:tcPr>
          <w:p w:rsidR="00613A50" w:rsidRPr="00EB58BB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613A50" w:rsidRPr="00F02981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613A50" w:rsidRPr="00F02981" w:rsidRDefault="00613A50" w:rsidP="00613A50">
            <w:pPr>
              <w:widowControl/>
              <w:snapToGrid w:val="0"/>
              <w:jc w:val="left"/>
              <w:rPr>
                <w:ins w:id="388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389" w:author="MediaTek" w:date="2018-06-01T19:45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1020"/>
        </w:trPr>
        <w:tc>
          <w:tcPr>
            <w:tcW w:w="352" w:type="pct"/>
            <w:shd w:val="clear" w:color="auto" w:fill="auto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hideMark/>
          </w:tcPr>
          <w:p w:rsidR="00613A50" w:rsidRPr="003C74A1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6-18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hideMark/>
          </w:tcPr>
          <w:p w:rsidR="00613A50" w:rsidRPr="003C74A1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Supplemental uplink with dynamic switch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hideMark/>
          </w:tcPr>
          <w:p w:rsidR="00613A50" w:rsidRPr="003C74A1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DCI based selection of PUSCH carrier</w:t>
            </w:r>
          </w:p>
        </w:tc>
        <w:tc>
          <w:tcPr>
            <w:tcW w:w="274" w:type="pct"/>
            <w:gridSpan w:val="3"/>
            <w:shd w:val="clear" w:color="auto" w:fill="auto"/>
            <w:hideMark/>
          </w:tcPr>
          <w:p w:rsidR="00613A50" w:rsidRPr="003C74A1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hideMark/>
          </w:tcPr>
          <w:p w:rsidR="00613A50" w:rsidRPr="003C74A1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hideMark/>
          </w:tcPr>
          <w:p w:rsidR="00613A50" w:rsidRPr="003C74A1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</w:tcPr>
          <w:p w:rsidR="00613A50" w:rsidRPr="003C74A1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613A50" w:rsidRPr="003C74A1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  <w:p w:rsidR="00613A50" w:rsidRPr="003C74A1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gridSpan w:val="3"/>
            <w:shd w:val="clear" w:color="auto" w:fill="auto"/>
          </w:tcPr>
          <w:p w:rsidR="00613A50" w:rsidRPr="003C74A1" w:rsidRDefault="00613A50" w:rsidP="00613A50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  <w:hideMark/>
          </w:tcPr>
          <w:p w:rsidR="00613A50" w:rsidRPr="003C74A1" w:rsidRDefault="00613A50" w:rsidP="00613A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hideMark/>
          </w:tcPr>
          <w:p w:rsidR="00613A50" w:rsidRPr="003C74A1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252" w:type="pct"/>
            <w:gridSpan w:val="2"/>
            <w:shd w:val="clear" w:color="auto" w:fill="auto"/>
            <w:vAlign w:val="center"/>
            <w:hideMark/>
          </w:tcPr>
          <w:p w:rsidR="00613A50" w:rsidRPr="004D38CD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32" w:type="pct"/>
            <w:gridSpan w:val="2"/>
            <w:shd w:val="clear" w:color="000000" w:fill="BFBFBF"/>
            <w:vAlign w:val="center"/>
            <w:hideMark/>
          </w:tcPr>
          <w:p w:rsidR="00613A50" w:rsidRPr="00EB58BB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613A50" w:rsidRPr="00F02981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613A50" w:rsidRPr="00F02981" w:rsidRDefault="00613A50" w:rsidP="00613A50">
            <w:pPr>
              <w:widowControl/>
              <w:snapToGrid w:val="0"/>
              <w:jc w:val="left"/>
              <w:rPr>
                <w:ins w:id="390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391" w:author="MediaTek" w:date="2018-06-01T19:45:00Z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1020"/>
        </w:trPr>
        <w:tc>
          <w:tcPr>
            <w:tcW w:w="352" w:type="pct"/>
            <w:shd w:val="clear" w:color="auto" w:fill="auto"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6-19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Simultaneous transmission of SRS on an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S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UL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/non-SUL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carrier and PUSCH/PUCCH/SRS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/PRACH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on the other UL carrier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in the same cell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6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-16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72" w:type="pct"/>
            <w:gridSpan w:val="3"/>
            <w:shd w:val="clear" w:color="auto" w:fill="auto"/>
          </w:tcPr>
          <w:p w:rsidR="00613A50" w:rsidRPr="00CA4C8A" w:rsidRDefault="00613A50" w:rsidP="00613A50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2" w:type="pct"/>
            <w:gridSpan w:val="2"/>
            <w:shd w:val="clear" w:color="000000" w:fill="BFBFBF"/>
            <w:vAlign w:val="center"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ins w:id="392" w:author="MediaTek" w:date="2018-06-01T18:50:00Z"/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ins w:id="393" w:author="MediaTek" w:date="2018-06-01T19:45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1020"/>
        </w:trPr>
        <w:tc>
          <w:tcPr>
            <w:tcW w:w="352" w:type="pct"/>
            <w:shd w:val="clear" w:color="auto" w:fill="auto"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</w:tcPr>
          <w:p w:rsidR="00613A50" w:rsidRPr="00EB58BB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20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613A50" w:rsidRPr="00EB58BB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Simultaneous reception and transmission on different 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carrier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s for each band combination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613A50" w:rsidRPr="00EB58BB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</w:tcPr>
          <w:p w:rsidR="00613A50" w:rsidRPr="00EB58BB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613A50" w:rsidRPr="00EB58BB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613A50" w:rsidRPr="00EB58BB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613A50" w:rsidRPr="00EB58BB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613A50" w:rsidRPr="00EB58BB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N.A.</w:t>
            </w:r>
          </w:p>
        </w:tc>
        <w:tc>
          <w:tcPr>
            <w:tcW w:w="272" w:type="pct"/>
            <w:gridSpan w:val="3"/>
            <w:shd w:val="clear" w:color="auto" w:fill="auto"/>
          </w:tcPr>
          <w:p w:rsidR="00613A50" w:rsidRPr="00CA4C8A" w:rsidRDefault="00613A50" w:rsidP="00613A50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613A50" w:rsidRPr="00EB58BB" w:rsidRDefault="00613A50" w:rsidP="00613A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613A50" w:rsidRPr="00EB58BB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AN4 to check if there is duplicate future in their capability or not. If not, this capability is to be defined</w:t>
            </w: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613A50" w:rsidRPr="00EB58BB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2" w:type="pct"/>
            <w:gridSpan w:val="2"/>
            <w:shd w:val="clear" w:color="000000" w:fill="BFBFBF"/>
            <w:vAlign w:val="center"/>
          </w:tcPr>
          <w:p w:rsidR="00613A50" w:rsidRPr="00EB58BB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ins w:id="394" w:author="MediaTek" w:date="2018-06-01T18:50:00Z"/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ins w:id="395" w:author="MediaTek" w:date="2018-06-01T19:45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1020"/>
        </w:trPr>
        <w:tc>
          <w:tcPr>
            <w:tcW w:w="352" w:type="pct"/>
            <w:shd w:val="clear" w:color="auto" w:fill="auto"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6-21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613A50" w:rsidRPr="00EB58BB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hAnsi="Arial" w:cs="Arial"/>
                <w:sz w:val="20"/>
                <w:szCs w:val="20"/>
              </w:rPr>
              <w:t>DL search space sharing for CA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6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-10 or 6-10a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72" w:type="pct"/>
            <w:gridSpan w:val="3"/>
            <w:shd w:val="clear" w:color="auto" w:fill="auto"/>
          </w:tcPr>
          <w:p w:rsidR="00613A50" w:rsidRPr="00CA4C8A" w:rsidRDefault="00613A50" w:rsidP="00613A50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2" w:type="pct"/>
            <w:gridSpan w:val="2"/>
            <w:shd w:val="clear" w:color="000000" w:fill="BFBFBF"/>
            <w:vAlign w:val="center"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ins w:id="396" w:author="MediaTek" w:date="2018-06-01T18:50:00Z"/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ins w:id="397" w:author="MediaTek" w:date="2018-06-01T19:45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1020"/>
        </w:trPr>
        <w:tc>
          <w:tcPr>
            <w:tcW w:w="352" w:type="pct"/>
            <w:shd w:val="clear" w:color="auto" w:fill="auto"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6-22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613A50" w:rsidRPr="00EB58BB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hAnsi="Arial" w:cs="Arial"/>
                <w:sz w:val="20"/>
                <w:szCs w:val="20"/>
              </w:rPr>
              <w:t>UL search space sharing for CA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6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-10 or 6-10a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72" w:type="pct"/>
            <w:gridSpan w:val="3"/>
            <w:shd w:val="clear" w:color="auto" w:fill="auto"/>
          </w:tcPr>
          <w:p w:rsidR="00613A50" w:rsidRPr="00CA4C8A" w:rsidRDefault="00613A50" w:rsidP="00613A50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2" w:type="pct"/>
            <w:gridSpan w:val="2"/>
            <w:shd w:val="clear" w:color="000000" w:fill="BFBFBF"/>
            <w:vAlign w:val="center"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ins w:id="398" w:author="MediaTek" w:date="2018-06-01T18:50:00Z"/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ins w:id="399" w:author="MediaTek" w:date="2018-06-01T19:45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1290"/>
        </w:trPr>
        <w:tc>
          <w:tcPr>
            <w:tcW w:w="352" w:type="pct"/>
            <w:shd w:val="clear" w:color="auto" w:fill="auto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7. Channel coding</w:t>
            </w:r>
          </w:p>
        </w:tc>
        <w:tc>
          <w:tcPr>
            <w:tcW w:w="185" w:type="pct"/>
            <w:shd w:val="clear" w:color="auto" w:fill="auto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7-1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Channel coding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LDPC encoding and associated functions for data on DL and UL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Polar encoding and associated functions for PBCH, DCI, and UCI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3) Coding for very small blocks</w:t>
            </w:r>
          </w:p>
        </w:tc>
        <w:tc>
          <w:tcPr>
            <w:tcW w:w="274" w:type="pct"/>
            <w:gridSpan w:val="3"/>
            <w:shd w:val="clear" w:color="auto" w:fill="auto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hideMark/>
          </w:tcPr>
          <w:p w:rsidR="00613A50" w:rsidRPr="00EB58BB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UE will not be able to transmit or receive data or control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</w:tcPr>
          <w:p w:rsidR="00613A50" w:rsidRPr="00EB58BB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613A50" w:rsidRPr="00A2545F" w:rsidRDefault="00613A50" w:rsidP="00613A50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23" w:type="pct"/>
            <w:gridSpan w:val="3"/>
            <w:shd w:val="clear" w:color="auto" w:fill="auto"/>
            <w:vAlign w:val="center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2" w:type="pct"/>
            <w:gridSpan w:val="2"/>
            <w:shd w:val="clear" w:color="000000" w:fill="BFBFBF"/>
            <w:vAlign w:val="center"/>
            <w:hideMark/>
          </w:tcPr>
          <w:p w:rsidR="00613A50" w:rsidRPr="00EB58BB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54" w:type="pct"/>
            <w:shd w:val="clear" w:color="auto" w:fill="auto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  <w:tc>
          <w:tcPr>
            <w:tcW w:w="250" w:type="pct"/>
          </w:tcPr>
          <w:p w:rsidR="00613A50" w:rsidRDefault="00613A50" w:rsidP="00613A50">
            <w:pPr>
              <w:widowControl/>
              <w:snapToGrid w:val="0"/>
              <w:jc w:val="left"/>
              <w:rPr>
                <w:ins w:id="400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7469A4" w:rsidRPr="00A2545F" w:rsidTr="00B2503D">
        <w:trPr>
          <w:trHeight w:val="1763"/>
        </w:trPr>
        <w:tc>
          <w:tcPr>
            <w:tcW w:w="352" w:type="pct"/>
            <w:shd w:val="clear" w:color="auto" w:fill="auto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>8. UL TPC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  <w:hideMark/>
          </w:tcPr>
          <w:p w:rsidR="00613A50" w:rsidRPr="003C74A1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8-1</w:t>
            </w:r>
          </w:p>
        </w:tc>
        <w:tc>
          <w:tcPr>
            <w:tcW w:w="436" w:type="pct"/>
            <w:gridSpan w:val="3"/>
            <w:shd w:val="clear" w:color="auto" w:fill="auto"/>
            <w:vAlign w:val="center"/>
            <w:hideMark/>
          </w:tcPr>
          <w:p w:rsidR="00613A50" w:rsidRPr="003C74A1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power sharing for LTE-NR DC</w:t>
            </w:r>
          </w:p>
        </w:tc>
        <w:tc>
          <w:tcPr>
            <w:tcW w:w="693" w:type="pct"/>
            <w:gridSpan w:val="3"/>
            <w:shd w:val="clear" w:color="auto" w:fill="auto"/>
            <w:vAlign w:val="center"/>
            <w:hideMark/>
          </w:tcPr>
          <w:p w:rsidR="00613A50" w:rsidRPr="003C74A1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When total transmission power exceeds </w:t>
            </w:r>
            <w:proofErr w:type="spellStart"/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Pcmax</w:t>
            </w:r>
            <w:proofErr w:type="spellEnd"/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, UE scales NR transmission power.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13A50" w:rsidRPr="003C74A1" w:rsidRDefault="00613A50" w:rsidP="00613A50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EN-DC</w:t>
            </w:r>
          </w:p>
        </w:tc>
        <w:tc>
          <w:tcPr>
            <w:tcW w:w="203" w:type="pct"/>
            <w:gridSpan w:val="4"/>
            <w:shd w:val="clear" w:color="auto" w:fill="auto"/>
            <w:vAlign w:val="center"/>
            <w:hideMark/>
          </w:tcPr>
          <w:p w:rsidR="00613A50" w:rsidRPr="003C74A1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7" w:type="pct"/>
            <w:gridSpan w:val="3"/>
            <w:shd w:val="clear" w:color="auto" w:fill="auto"/>
            <w:vAlign w:val="center"/>
            <w:hideMark/>
          </w:tcPr>
          <w:p w:rsidR="00613A50" w:rsidRPr="003C74A1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</w:tcPr>
          <w:p w:rsidR="00613A50" w:rsidRPr="003C74A1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73" w:type="pct"/>
            <w:gridSpan w:val="3"/>
            <w:shd w:val="clear" w:color="auto" w:fill="auto"/>
            <w:vAlign w:val="center"/>
            <w:hideMark/>
          </w:tcPr>
          <w:p w:rsidR="00613A50" w:rsidRPr="003C74A1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71" w:type="pct"/>
            <w:gridSpan w:val="3"/>
            <w:shd w:val="clear" w:color="auto" w:fill="auto"/>
            <w:vAlign w:val="center"/>
          </w:tcPr>
          <w:p w:rsidR="00613A50" w:rsidRPr="003C74A1" w:rsidRDefault="00613A50" w:rsidP="00613A50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  <w:hideMark/>
          </w:tcPr>
          <w:p w:rsidR="00613A50" w:rsidRPr="003C74A1" w:rsidRDefault="00613A50" w:rsidP="00613A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0" w:type="pct"/>
            <w:gridSpan w:val="3"/>
            <w:shd w:val="clear" w:color="auto" w:fill="auto"/>
            <w:vAlign w:val="center"/>
            <w:hideMark/>
          </w:tcPr>
          <w:p w:rsidR="00613A50" w:rsidRPr="003C74A1" w:rsidRDefault="00613A50" w:rsidP="00613A50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  <w:hideMark/>
          </w:tcPr>
          <w:p w:rsidR="00613A50" w:rsidRPr="003C74A1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</w:t>
            </w:r>
          </w:p>
        </w:tc>
        <w:tc>
          <w:tcPr>
            <w:tcW w:w="334" w:type="pct"/>
            <w:gridSpan w:val="2"/>
            <w:shd w:val="clear" w:color="000000" w:fill="BFBFBF"/>
            <w:vAlign w:val="center"/>
            <w:hideMark/>
          </w:tcPr>
          <w:p w:rsidR="00613A50" w:rsidRPr="003C74A1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613A50" w:rsidRDefault="00613A50" w:rsidP="00613A50">
            <w:pPr>
              <w:snapToGrid w:val="0"/>
              <w:rPr>
                <w:ins w:id="401" w:author="MediaTek" w:date="2018-06-01T19:47:00Z"/>
                <w:rFonts w:ascii="Arial" w:eastAsia="MS PGothic" w:hAnsi="Arial" w:cs="Arial"/>
                <w:sz w:val="18"/>
                <w:szCs w:val="18"/>
              </w:rPr>
            </w:pPr>
            <w:ins w:id="402" w:author="MediaTek" w:date="2018-06-01T19:47:00Z">
              <w:r>
                <w:rPr>
                  <w:rFonts w:ascii="Arial" w:eastAsia="MS PGothic" w:hAnsi="Arial" w:cs="Arial"/>
                  <w:sz w:val="18"/>
                  <w:szCs w:val="18"/>
                </w:rPr>
                <w:t>Mandatory with capability signaling</w:t>
              </w:r>
            </w:ins>
          </w:p>
          <w:p w:rsidR="00613A50" w:rsidRPr="00A2545F" w:rsidRDefault="00613A50">
            <w:pPr>
              <w:widowControl/>
              <w:snapToGrid w:val="0"/>
              <w:jc w:val="left"/>
              <w:rPr>
                <w:ins w:id="403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404" w:author="MediaTek" w:date="2018-06-01T19:47:00Z">
              <w:r>
                <w:rPr>
                  <w:rFonts w:ascii="Arial" w:eastAsia="MS PGothic" w:hAnsi="Arial" w:cs="Arial"/>
                  <w:sz w:val="18"/>
                  <w:szCs w:val="18"/>
                </w:rPr>
                <w:t>Per RP#78 agreement</w:t>
              </w:r>
            </w:ins>
            <w:ins w:id="405" w:author="MediaTek" w:date="2018-06-04T17:01:00Z">
              <w:r w:rsidR="00C44414">
                <w:rPr>
                  <w:rFonts w:ascii="Arial" w:eastAsia="MS PGothic" w:hAnsi="Arial" w:cs="Arial"/>
                  <w:sz w:val="18"/>
                  <w:szCs w:val="18"/>
                </w:rPr>
                <w:t xml:space="preserve"> </w:t>
              </w:r>
              <w:r w:rsidR="0058046B">
                <w:rPr>
                  <w:rFonts w:ascii="Arial" w:eastAsia="MS PGothic" w:hAnsi="Arial" w:cs="Arial"/>
                  <w:sz w:val="18"/>
                  <w:szCs w:val="18"/>
                </w:rPr>
                <w:fldChar w:fldCharType="begin"/>
              </w:r>
              <w:r w:rsidR="00C44414">
                <w:rPr>
                  <w:rFonts w:ascii="Arial" w:eastAsia="MS PGothic" w:hAnsi="Arial" w:cs="Arial"/>
                  <w:sz w:val="18"/>
                  <w:szCs w:val="18"/>
                </w:rPr>
                <w:instrText xml:space="preserve"> REF _Ref494445701 \w \h </w:instrText>
              </w:r>
            </w:ins>
            <w:r w:rsidR="0058046B">
              <w:rPr>
                <w:rFonts w:ascii="Arial" w:eastAsia="MS PGothic" w:hAnsi="Arial" w:cs="Arial"/>
                <w:sz w:val="18"/>
                <w:szCs w:val="18"/>
              </w:rPr>
            </w:r>
            <w:r w:rsidR="0058046B">
              <w:rPr>
                <w:rFonts w:ascii="Arial" w:eastAsia="MS PGothic" w:hAnsi="Arial" w:cs="Arial"/>
                <w:sz w:val="18"/>
                <w:szCs w:val="18"/>
              </w:rPr>
              <w:fldChar w:fldCharType="separate"/>
            </w:r>
            <w:ins w:id="406" w:author="MediaTek" w:date="2018-06-04T17:01:00Z">
              <w:r w:rsidR="00C44414">
                <w:rPr>
                  <w:rFonts w:ascii="Arial" w:eastAsia="MS PGothic" w:hAnsi="Arial" w:cs="Arial"/>
                  <w:sz w:val="18"/>
                  <w:szCs w:val="18"/>
                </w:rPr>
                <w:t>[2]</w:t>
              </w:r>
              <w:r w:rsidR="0058046B">
                <w:rPr>
                  <w:rFonts w:ascii="Arial" w:eastAsia="MS PGothic" w:hAnsi="Arial" w:cs="Arial"/>
                  <w:sz w:val="18"/>
                  <w:szCs w:val="18"/>
                </w:rPr>
                <w:fldChar w:fldCharType="end"/>
              </w:r>
            </w:ins>
            <w:ins w:id="407" w:author="MediaTek" w:date="2018-06-01T19:47:00Z">
              <w:r w:rsidR="004766C3">
                <w:rPr>
                  <w:rFonts w:ascii="Arial" w:eastAsia="MS PGothic" w:hAnsi="Arial" w:cs="Arial"/>
                  <w:sz w:val="18"/>
                  <w:szCs w:val="18"/>
                </w:rPr>
                <w:t>.</w:t>
              </w:r>
            </w:ins>
          </w:p>
        </w:tc>
      </w:tr>
      <w:tr w:rsidR="007469A4" w:rsidRPr="00A2545F" w:rsidTr="00B2503D">
        <w:trPr>
          <w:trHeight w:val="1411"/>
        </w:trPr>
        <w:tc>
          <w:tcPr>
            <w:tcW w:w="352" w:type="pct"/>
            <w:shd w:val="clear" w:color="auto" w:fill="auto"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:rsidR="00613A50" w:rsidRPr="00A2545F" w:rsidDel="00D826F3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8-2</w:t>
            </w:r>
          </w:p>
        </w:tc>
        <w:tc>
          <w:tcPr>
            <w:tcW w:w="436" w:type="pct"/>
            <w:gridSpan w:val="3"/>
            <w:shd w:val="clear" w:color="auto" w:fill="auto"/>
            <w:vAlign w:val="center"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Operation A with single UL </w:t>
            </w:r>
            <w:proofErr w:type="spellStart"/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Tx</w:t>
            </w:r>
            <w:proofErr w:type="spellEnd"/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case 1 </w:t>
            </w:r>
          </w:p>
        </w:tc>
        <w:tc>
          <w:tcPr>
            <w:tcW w:w="693" w:type="pct"/>
            <w:gridSpan w:val="3"/>
            <w:shd w:val="clear" w:color="auto" w:fill="auto"/>
            <w:vAlign w:val="center"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shd w:val="clear" w:color="auto" w:fill="auto"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EN-DC</w:t>
            </w:r>
          </w:p>
        </w:tc>
        <w:tc>
          <w:tcPr>
            <w:tcW w:w="203" w:type="pct"/>
            <w:gridSpan w:val="4"/>
            <w:shd w:val="clear" w:color="auto" w:fill="auto"/>
            <w:vAlign w:val="center"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4" w:type="pct"/>
            <w:gridSpan w:val="2"/>
            <w:shd w:val="clear" w:color="auto" w:fill="auto"/>
            <w:vAlign w:val="center"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71" w:type="pct"/>
            <w:gridSpan w:val="3"/>
            <w:shd w:val="clear" w:color="auto" w:fill="auto"/>
            <w:vAlign w:val="center"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71" w:type="pct"/>
            <w:gridSpan w:val="3"/>
            <w:shd w:val="clear" w:color="auto" w:fill="auto"/>
            <w:vAlign w:val="center"/>
          </w:tcPr>
          <w:p w:rsidR="00613A50" w:rsidRPr="00EB58BB" w:rsidRDefault="00613A50" w:rsidP="00613A50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9" w:type="pct"/>
            <w:gridSpan w:val="3"/>
            <w:shd w:val="clear" w:color="auto" w:fill="auto"/>
            <w:vAlign w:val="center"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40" w:type="pct"/>
            <w:gridSpan w:val="3"/>
            <w:shd w:val="clear" w:color="000000" w:fill="BFBFBF"/>
            <w:vAlign w:val="center"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 conditioned that UE does not support dynamic power sharing, optional for UEs supporting dynamic power sharing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 conditioned that UE does not support dynamic power sharing, optional for UEs supporting dynamic power sharing</w:t>
            </w:r>
          </w:p>
        </w:tc>
        <w:tc>
          <w:tcPr>
            <w:tcW w:w="250" w:type="pct"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ins w:id="408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7469A4" w:rsidRPr="00A2545F" w:rsidTr="00B2503D">
        <w:trPr>
          <w:trHeight w:val="2565"/>
        </w:trPr>
        <w:tc>
          <w:tcPr>
            <w:tcW w:w="352" w:type="pct"/>
            <w:shd w:val="clear" w:color="auto" w:fill="auto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gridSpan w:val="3"/>
            <w:shd w:val="clear" w:color="auto" w:fill="auto"/>
            <w:vAlign w:val="center"/>
            <w:hideMark/>
          </w:tcPr>
          <w:p w:rsidR="00613A50" w:rsidRPr="003C74A1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8-2</w:t>
            </w:r>
          </w:p>
        </w:tc>
        <w:tc>
          <w:tcPr>
            <w:tcW w:w="436" w:type="pct"/>
            <w:gridSpan w:val="3"/>
            <w:shd w:val="clear" w:color="auto" w:fill="auto"/>
            <w:vAlign w:val="center"/>
            <w:hideMark/>
          </w:tcPr>
          <w:p w:rsidR="00613A50" w:rsidRPr="003C74A1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Basic power control operation</w:t>
            </w:r>
          </w:p>
        </w:tc>
        <w:tc>
          <w:tcPr>
            <w:tcW w:w="693" w:type="pct"/>
            <w:gridSpan w:val="3"/>
            <w:shd w:val="clear" w:color="auto" w:fill="auto"/>
            <w:vAlign w:val="center"/>
            <w:hideMark/>
          </w:tcPr>
          <w:p w:rsidR="00613A50" w:rsidRPr="003C74A1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Accumulated power control mode for closed loop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1 TPC command loop for PUSCH, PUCCH respectively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 xml:space="preserve">3) One or multiple DL RS configured for </w:t>
            </w:r>
            <w:proofErr w:type="spellStart"/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pathloss</w:t>
            </w:r>
            <w:proofErr w:type="spellEnd"/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estimation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4) One or multiple p0-alpha  values configured for open loop PC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 xml:space="preserve">5) PUSCH power control </w:t>
            </w:r>
          </w:p>
          <w:p w:rsidR="00613A50" w:rsidRPr="003C74A1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6) PUCCH power control </w:t>
            </w:r>
          </w:p>
          <w:p w:rsidR="00613A50" w:rsidRPr="003C74A1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7) PRACH power control</w:t>
            </w:r>
          </w:p>
          <w:p w:rsidR="00613A50" w:rsidRPr="003C74A1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8) SRS power control 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</w:r>
          </w:p>
          <w:p w:rsidR="00613A50" w:rsidRPr="003C74A1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10) PHR</w:t>
            </w:r>
          </w:p>
        </w:tc>
        <w:tc>
          <w:tcPr>
            <w:tcW w:w="249" w:type="pct"/>
            <w:shd w:val="clear" w:color="auto" w:fill="auto"/>
            <w:hideMark/>
          </w:tcPr>
          <w:p w:rsidR="00613A50" w:rsidRPr="003C74A1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gridSpan w:val="4"/>
            <w:shd w:val="clear" w:color="auto" w:fill="auto"/>
            <w:vAlign w:val="center"/>
            <w:hideMark/>
          </w:tcPr>
          <w:p w:rsidR="00613A50" w:rsidRPr="003C74A1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4" w:type="pct"/>
            <w:gridSpan w:val="2"/>
            <w:shd w:val="clear" w:color="auto" w:fill="auto"/>
            <w:vAlign w:val="center"/>
            <w:hideMark/>
          </w:tcPr>
          <w:p w:rsidR="00613A50" w:rsidRPr="003C74A1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</w:tcPr>
          <w:p w:rsidR="00613A50" w:rsidRPr="003C74A1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1" w:type="pct"/>
            <w:gridSpan w:val="3"/>
            <w:shd w:val="clear" w:color="auto" w:fill="auto"/>
            <w:vAlign w:val="center"/>
            <w:hideMark/>
          </w:tcPr>
          <w:p w:rsidR="00613A50" w:rsidRPr="003C74A1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1" w:type="pct"/>
            <w:gridSpan w:val="3"/>
            <w:shd w:val="clear" w:color="auto" w:fill="auto"/>
            <w:vAlign w:val="center"/>
          </w:tcPr>
          <w:p w:rsidR="00613A50" w:rsidRPr="003C74A1" w:rsidRDefault="00613A50" w:rsidP="00613A50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  <w:hideMark/>
          </w:tcPr>
          <w:p w:rsidR="00613A50" w:rsidRPr="003C74A1" w:rsidRDefault="00613A50" w:rsidP="00613A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9" w:type="pct"/>
            <w:gridSpan w:val="3"/>
            <w:shd w:val="clear" w:color="auto" w:fill="auto"/>
            <w:vAlign w:val="center"/>
            <w:hideMark/>
          </w:tcPr>
          <w:p w:rsidR="00613A50" w:rsidRPr="00BF4DAA" w:rsidRDefault="00613A50" w:rsidP="00613A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  <w:hideMark/>
          </w:tcPr>
          <w:p w:rsidR="00613A50" w:rsidRPr="00BF4DAA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40" w:type="pct"/>
            <w:gridSpan w:val="3"/>
            <w:shd w:val="clear" w:color="000000" w:fill="BFBFBF"/>
            <w:vAlign w:val="center"/>
            <w:hideMark/>
          </w:tcPr>
          <w:p w:rsidR="00613A50" w:rsidRPr="00EB58BB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613A50" w:rsidRDefault="00613A50" w:rsidP="00613A50">
            <w:pPr>
              <w:snapToGrid w:val="0"/>
              <w:rPr>
                <w:ins w:id="409" w:author="MediaTek" w:date="2018-06-01T19:47:00Z"/>
                <w:rFonts w:ascii="Arial" w:eastAsia="MS PGothic" w:hAnsi="Arial" w:cs="Arial"/>
                <w:sz w:val="18"/>
                <w:szCs w:val="18"/>
              </w:rPr>
            </w:pPr>
            <w:ins w:id="410" w:author="MediaTek" w:date="2018-06-01T19:47:00Z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Mandatory</w:t>
              </w:r>
            </w:ins>
          </w:p>
          <w:p w:rsidR="00613A50" w:rsidRPr="00A2545F" w:rsidRDefault="00613A50" w:rsidP="00613A50">
            <w:pPr>
              <w:widowControl/>
              <w:snapToGrid w:val="0"/>
              <w:jc w:val="left"/>
              <w:rPr>
                <w:ins w:id="411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412" w:author="MediaTek" w:date="2018-06-01T19:47:00Z">
              <w:r>
                <w:rPr>
                  <w:rFonts w:ascii="Arial" w:eastAsia="MS PGothic" w:hAnsi="Arial" w:cs="Arial"/>
                  <w:sz w:val="18"/>
                  <w:szCs w:val="18"/>
                </w:rPr>
                <w:t>Basic operation</w:t>
              </w:r>
            </w:ins>
          </w:p>
        </w:tc>
      </w:tr>
      <w:tr w:rsidR="007469A4" w:rsidRPr="00A2545F" w:rsidTr="00B2503D">
        <w:trPr>
          <w:trHeight w:val="510"/>
        </w:trPr>
        <w:tc>
          <w:tcPr>
            <w:tcW w:w="352" w:type="pct"/>
            <w:shd w:val="clear" w:color="auto" w:fill="auto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gridSpan w:val="3"/>
            <w:shd w:val="clear" w:color="auto" w:fill="auto"/>
            <w:vAlign w:val="center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8-3</w:t>
            </w:r>
          </w:p>
        </w:tc>
        <w:tc>
          <w:tcPr>
            <w:tcW w:w="436" w:type="pct"/>
            <w:gridSpan w:val="3"/>
            <w:shd w:val="clear" w:color="auto" w:fill="auto"/>
            <w:vAlign w:val="center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TPC-PUSCH-RNTI</w:t>
            </w:r>
          </w:p>
        </w:tc>
        <w:tc>
          <w:tcPr>
            <w:tcW w:w="693" w:type="pct"/>
            <w:gridSpan w:val="3"/>
            <w:shd w:val="clear" w:color="auto" w:fill="auto"/>
            <w:vAlign w:val="center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Specific group DCI message for TPC commands for PUSCH</w:t>
            </w:r>
          </w:p>
        </w:tc>
        <w:tc>
          <w:tcPr>
            <w:tcW w:w="249" w:type="pct"/>
            <w:shd w:val="clear" w:color="auto" w:fill="auto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gridSpan w:val="4"/>
            <w:shd w:val="clear" w:color="auto" w:fill="auto"/>
            <w:vAlign w:val="center"/>
            <w:hideMark/>
          </w:tcPr>
          <w:p w:rsidR="00613A50" w:rsidRPr="00EB58BB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4" w:type="pct"/>
            <w:gridSpan w:val="2"/>
            <w:shd w:val="clear" w:color="auto" w:fill="auto"/>
            <w:vAlign w:val="center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</w:tcPr>
          <w:p w:rsidR="00613A50" w:rsidRPr="00EB58BB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1" w:type="pct"/>
            <w:gridSpan w:val="3"/>
            <w:shd w:val="clear" w:color="auto" w:fill="auto"/>
            <w:vAlign w:val="center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1" w:type="pct"/>
            <w:gridSpan w:val="3"/>
            <w:shd w:val="clear" w:color="auto" w:fill="auto"/>
            <w:vAlign w:val="center"/>
          </w:tcPr>
          <w:p w:rsidR="00613A50" w:rsidRPr="00EB58BB" w:rsidRDefault="00613A50" w:rsidP="00613A50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9" w:type="pct"/>
            <w:gridSpan w:val="3"/>
            <w:shd w:val="clear" w:color="auto" w:fill="auto"/>
            <w:vAlign w:val="center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40" w:type="pct"/>
            <w:gridSpan w:val="3"/>
            <w:shd w:val="clear" w:color="000000" w:fill="BFBFBF"/>
            <w:vAlign w:val="center"/>
            <w:hideMark/>
          </w:tcPr>
          <w:p w:rsidR="00613A50" w:rsidRPr="00EB58BB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ins w:id="413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414" w:author="MediaTek" w:date="2018-06-01T19:47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510"/>
        </w:trPr>
        <w:tc>
          <w:tcPr>
            <w:tcW w:w="352" w:type="pct"/>
            <w:shd w:val="clear" w:color="auto" w:fill="auto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gridSpan w:val="3"/>
            <w:shd w:val="clear" w:color="auto" w:fill="auto"/>
            <w:vAlign w:val="center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8-4</w:t>
            </w:r>
          </w:p>
        </w:tc>
        <w:tc>
          <w:tcPr>
            <w:tcW w:w="436" w:type="pct"/>
            <w:gridSpan w:val="3"/>
            <w:shd w:val="clear" w:color="auto" w:fill="auto"/>
            <w:vAlign w:val="center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TPC-PUCCH-RNTI</w:t>
            </w:r>
          </w:p>
        </w:tc>
        <w:tc>
          <w:tcPr>
            <w:tcW w:w="693" w:type="pct"/>
            <w:gridSpan w:val="3"/>
            <w:shd w:val="clear" w:color="auto" w:fill="auto"/>
            <w:vAlign w:val="center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Specific group DCI message for TPC commands for PUCCH</w:t>
            </w:r>
          </w:p>
        </w:tc>
        <w:tc>
          <w:tcPr>
            <w:tcW w:w="249" w:type="pct"/>
            <w:shd w:val="clear" w:color="auto" w:fill="auto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gridSpan w:val="4"/>
            <w:shd w:val="clear" w:color="auto" w:fill="auto"/>
            <w:vAlign w:val="center"/>
            <w:hideMark/>
          </w:tcPr>
          <w:p w:rsidR="00613A50" w:rsidRPr="00EB58BB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4" w:type="pct"/>
            <w:gridSpan w:val="2"/>
            <w:shd w:val="clear" w:color="auto" w:fill="auto"/>
            <w:vAlign w:val="center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</w:tcPr>
          <w:p w:rsidR="00613A50" w:rsidRPr="00EB58BB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1" w:type="pct"/>
            <w:gridSpan w:val="3"/>
            <w:shd w:val="clear" w:color="auto" w:fill="auto"/>
            <w:vAlign w:val="center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1" w:type="pct"/>
            <w:gridSpan w:val="3"/>
            <w:shd w:val="clear" w:color="auto" w:fill="auto"/>
            <w:vAlign w:val="center"/>
          </w:tcPr>
          <w:p w:rsidR="00613A50" w:rsidRPr="00EB58BB" w:rsidRDefault="00613A50" w:rsidP="00613A50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9" w:type="pct"/>
            <w:gridSpan w:val="3"/>
            <w:shd w:val="clear" w:color="auto" w:fill="auto"/>
            <w:vAlign w:val="center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40" w:type="pct"/>
            <w:gridSpan w:val="3"/>
            <w:shd w:val="clear" w:color="000000" w:fill="BFBFBF"/>
            <w:vAlign w:val="center"/>
            <w:hideMark/>
          </w:tcPr>
          <w:p w:rsidR="00613A50" w:rsidRPr="00EB58BB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ins w:id="415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416" w:author="MediaTek" w:date="2018-06-01T19:47:00Z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510"/>
        </w:trPr>
        <w:tc>
          <w:tcPr>
            <w:tcW w:w="352" w:type="pct"/>
            <w:shd w:val="clear" w:color="auto" w:fill="auto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gridSpan w:val="3"/>
            <w:shd w:val="clear" w:color="auto" w:fill="auto"/>
            <w:vAlign w:val="center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8-5</w:t>
            </w:r>
          </w:p>
        </w:tc>
        <w:tc>
          <w:tcPr>
            <w:tcW w:w="436" w:type="pct"/>
            <w:gridSpan w:val="3"/>
            <w:shd w:val="clear" w:color="auto" w:fill="auto"/>
            <w:vAlign w:val="center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TPC-SRS-RNTI</w:t>
            </w:r>
          </w:p>
        </w:tc>
        <w:tc>
          <w:tcPr>
            <w:tcW w:w="693" w:type="pct"/>
            <w:gridSpan w:val="3"/>
            <w:shd w:val="clear" w:color="auto" w:fill="auto"/>
            <w:vAlign w:val="center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Specific group DCI message for TPC commands for SRS</w:t>
            </w:r>
          </w:p>
        </w:tc>
        <w:tc>
          <w:tcPr>
            <w:tcW w:w="249" w:type="pct"/>
            <w:shd w:val="clear" w:color="auto" w:fill="auto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gridSpan w:val="4"/>
            <w:shd w:val="clear" w:color="auto" w:fill="auto"/>
            <w:vAlign w:val="center"/>
            <w:hideMark/>
          </w:tcPr>
          <w:p w:rsidR="00613A50" w:rsidRPr="00EB58BB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4" w:type="pct"/>
            <w:gridSpan w:val="2"/>
            <w:shd w:val="clear" w:color="auto" w:fill="auto"/>
            <w:vAlign w:val="center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</w:tcPr>
          <w:p w:rsidR="00613A50" w:rsidRPr="00EB58BB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1" w:type="pct"/>
            <w:gridSpan w:val="3"/>
            <w:shd w:val="clear" w:color="auto" w:fill="auto"/>
            <w:vAlign w:val="center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1" w:type="pct"/>
            <w:gridSpan w:val="3"/>
            <w:shd w:val="clear" w:color="auto" w:fill="auto"/>
            <w:vAlign w:val="center"/>
          </w:tcPr>
          <w:p w:rsidR="00613A50" w:rsidRPr="00EB58BB" w:rsidRDefault="00613A50" w:rsidP="00613A50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9" w:type="pct"/>
            <w:gridSpan w:val="3"/>
            <w:shd w:val="clear" w:color="auto" w:fill="auto"/>
            <w:vAlign w:val="center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40" w:type="pct"/>
            <w:gridSpan w:val="3"/>
            <w:shd w:val="clear" w:color="000000" w:fill="BFBFBF"/>
            <w:vAlign w:val="center"/>
            <w:hideMark/>
          </w:tcPr>
          <w:p w:rsidR="00613A50" w:rsidRPr="00EB58BB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ins w:id="417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418" w:author="MediaTek" w:date="2018-06-01T19:47:00Z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270"/>
        </w:trPr>
        <w:tc>
          <w:tcPr>
            <w:tcW w:w="352" w:type="pct"/>
            <w:shd w:val="clear" w:color="auto" w:fill="auto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gridSpan w:val="3"/>
            <w:shd w:val="clear" w:color="auto" w:fill="auto"/>
            <w:vAlign w:val="center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8-6</w:t>
            </w:r>
          </w:p>
        </w:tc>
        <w:tc>
          <w:tcPr>
            <w:tcW w:w="436" w:type="pct"/>
            <w:gridSpan w:val="3"/>
            <w:shd w:val="clear" w:color="auto" w:fill="auto"/>
            <w:vAlign w:val="center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693" w:type="pct"/>
            <w:gridSpan w:val="3"/>
            <w:shd w:val="clear" w:color="auto" w:fill="auto"/>
            <w:vAlign w:val="center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249" w:type="pct"/>
            <w:shd w:val="clear" w:color="auto" w:fill="auto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gridSpan w:val="4"/>
            <w:shd w:val="clear" w:color="auto" w:fill="auto"/>
            <w:vAlign w:val="center"/>
            <w:hideMark/>
          </w:tcPr>
          <w:p w:rsidR="00613A50" w:rsidRPr="00EB58BB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4" w:type="pct"/>
            <w:gridSpan w:val="2"/>
            <w:shd w:val="clear" w:color="auto" w:fill="auto"/>
            <w:vAlign w:val="center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</w:tcPr>
          <w:p w:rsidR="00613A50" w:rsidRPr="00EB58BB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1" w:type="pct"/>
            <w:gridSpan w:val="3"/>
            <w:shd w:val="clear" w:color="auto" w:fill="auto"/>
            <w:vAlign w:val="center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1" w:type="pct"/>
            <w:gridSpan w:val="3"/>
            <w:shd w:val="clear" w:color="auto" w:fill="auto"/>
            <w:vAlign w:val="center"/>
          </w:tcPr>
          <w:p w:rsidR="00613A50" w:rsidRPr="00EB58BB" w:rsidRDefault="00613A50" w:rsidP="00613A50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9" w:type="pct"/>
            <w:gridSpan w:val="3"/>
            <w:shd w:val="clear" w:color="auto" w:fill="auto"/>
            <w:vAlign w:val="center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40" w:type="pct"/>
            <w:gridSpan w:val="3"/>
            <w:shd w:val="clear" w:color="000000" w:fill="BFBFBF"/>
            <w:vAlign w:val="center"/>
            <w:hideMark/>
          </w:tcPr>
          <w:p w:rsidR="00613A50" w:rsidRPr="00EB58BB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ins w:id="419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420" w:author="MediaTek" w:date="2018-06-01T19:47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7469A4" w:rsidRPr="00A2545F" w:rsidTr="00B2503D">
        <w:trPr>
          <w:trHeight w:val="510"/>
        </w:trPr>
        <w:tc>
          <w:tcPr>
            <w:tcW w:w="352" w:type="pct"/>
            <w:shd w:val="clear" w:color="auto" w:fill="auto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gridSpan w:val="3"/>
            <w:shd w:val="clear" w:color="auto" w:fill="auto"/>
            <w:vAlign w:val="center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8-7</w:t>
            </w:r>
          </w:p>
        </w:tc>
        <w:tc>
          <w:tcPr>
            <w:tcW w:w="436" w:type="pct"/>
            <w:gridSpan w:val="3"/>
            <w:shd w:val="clear" w:color="auto" w:fill="auto"/>
            <w:vAlign w:val="center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UL power control with 2 PUSCH closed loops</w:t>
            </w:r>
          </w:p>
        </w:tc>
        <w:tc>
          <w:tcPr>
            <w:tcW w:w="693" w:type="pct"/>
            <w:gridSpan w:val="3"/>
            <w:shd w:val="clear" w:color="auto" w:fill="auto"/>
            <w:vAlign w:val="center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Two different TPC loops </w:t>
            </w:r>
          </w:p>
        </w:tc>
        <w:tc>
          <w:tcPr>
            <w:tcW w:w="249" w:type="pct"/>
            <w:shd w:val="clear" w:color="auto" w:fill="auto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gridSpan w:val="4"/>
            <w:shd w:val="clear" w:color="auto" w:fill="auto"/>
            <w:vAlign w:val="center"/>
            <w:hideMark/>
          </w:tcPr>
          <w:p w:rsidR="00613A50" w:rsidRPr="00EB58BB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4" w:type="pct"/>
            <w:gridSpan w:val="2"/>
            <w:shd w:val="clear" w:color="auto" w:fill="auto"/>
            <w:vAlign w:val="center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</w:tcPr>
          <w:p w:rsidR="00613A50" w:rsidRPr="00EB58BB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1" w:type="pct"/>
            <w:gridSpan w:val="3"/>
            <w:shd w:val="clear" w:color="auto" w:fill="auto"/>
            <w:vAlign w:val="center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Yes 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71" w:type="pct"/>
            <w:gridSpan w:val="3"/>
            <w:shd w:val="clear" w:color="auto" w:fill="auto"/>
            <w:vAlign w:val="center"/>
          </w:tcPr>
          <w:p w:rsidR="00613A50" w:rsidRPr="00EB58BB" w:rsidRDefault="00613A50" w:rsidP="00613A50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9" w:type="pct"/>
            <w:gridSpan w:val="3"/>
            <w:shd w:val="clear" w:color="auto" w:fill="auto"/>
            <w:vAlign w:val="center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40" w:type="pct"/>
            <w:gridSpan w:val="3"/>
            <w:shd w:val="clear" w:color="000000" w:fill="BFBFBF"/>
            <w:vAlign w:val="center"/>
            <w:hideMark/>
          </w:tcPr>
          <w:p w:rsidR="00613A50" w:rsidRPr="00EB58BB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54" w:type="pct"/>
            <w:shd w:val="clear" w:color="auto" w:fill="auto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50" w:type="pct"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ins w:id="421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7469A4" w:rsidRPr="00A2545F" w:rsidTr="00B2503D">
        <w:trPr>
          <w:trHeight w:val="525"/>
        </w:trPr>
        <w:tc>
          <w:tcPr>
            <w:tcW w:w="352" w:type="pct"/>
            <w:shd w:val="clear" w:color="auto" w:fill="auto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gridSpan w:val="3"/>
            <w:shd w:val="clear" w:color="auto" w:fill="auto"/>
            <w:vAlign w:val="center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8-8</w:t>
            </w:r>
          </w:p>
        </w:tc>
        <w:tc>
          <w:tcPr>
            <w:tcW w:w="436" w:type="pct"/>
            <w:gridSpan w:val="3"/>
            <w:shd w:val="clear" w:color="auto" w:fill="auto"/>
            <w:vAlign w:val="center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UL power control with 2 PUCCH closed loops</w:t>
            </w:r>
          </w:p>
        </w:tc>
        <w:tc>
          <w:tcPr>
            <w:tcW w:w="693" w:type="pct"/>
            <w:gridSpan w:val="3"/>
            <w:shd w:val="clear" w:color="auto" w:fill="auto"/>
            <w:vAlign w:val="center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Two different TPC loops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gridSpan w:val="4"/>
            <w:shd w:val="clear" w:color="auto" w:fill="auto"/>
            <w:vAlign w:val="center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 w:rsidRPr="00A2545F">
              <w:rPr>
                <w:rFonts w:ascii="MS PGothic" w:eastAsia="MS PGothic" w:hAnsi="MS P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444" w:type="pct"/>
            <w:gridSpan w:val="2"/>
            <w:shd w:val="clear" w:color="auto" w:fill="auto"/>
            <w:vAlign w:val="center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</w:tcPr>
          <w:p w:rsidR="00613A50" w:rsidRPr="00EB58BB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1" w:type="pct"/>
            <w:gridSpan w:val="3"/>
            <w:shd w:val="clear" w:color="auto" w:fill="auto"/>
            <w:vAlign w:val="center"/>
            <w:hideMark/>
          </w:tcPr>
          <w:p w:rsidR="00613A50" w:rsidRPr="00EB58BB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71" w:type="pct"/>
            <w:gridSpan w:val="3"/>
            <w:shd w:val="clear" w:color="auto" w:fill="auto"/>
            <w:vAlign w:val="center"/>
          </w:tcPr>
          <w:p w:rsidR="00613A50" w:rsidRPr="00EB58BB" w:rsidRDefault="00613A50" w:rsidP="00613A50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23" w:type="pct"/>
            <w:gridSpan w:val="3"/>
            <w:shd w:val="clear" w:color="auto" w:fill="auto"/>
            <w:vAlign w:val="center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309" w:type="pct"/>
            <w:gridSpan w:val="3"/>
            <w:shd w:val="clear" w:color="auto" w:fill="auto"/>
            <w:vAlign w:val="center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340" w:type="pct"/>
            <w:gridSpan w:val="3"/>
            <w:shd w:val="clear" w:color="000000" w:fill="BFBFBF"/>
            <w:vAlign w:val="center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54" w:type="pct"/>
            <w:shd w:val="clear" w:color="auto" w:fill="auto"/>
            <w:hideMark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50" w:type="pct"/>
          </w:tcPr>
          <w:p w:rsidR="00613A50" w:rsidRPr="00A2545F" w:rsidRDefault="00613A50" w:rsidP="00613A50">
            <w:pPr>
              <w:widowControl/>
              <w:snapToGrid w:val="0"/>
              <w:jc w:val="left"/>
              <w:rPr>
                <w:ins w:id="422" w:author="MediaTek" w:date="2018-06-01T18:50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</w:tbl>
    <w:p w:rsidR="00C91753" w:rsidRPr="00A2545F" w:rsidRDefault="00C91753" w:rsidP="00C91753">
      <w:pPr>
        <w:snapToGrid w:val="0"/>
        <w:rPr>
          <w:sz w:val="18"/>
          <w:szCs w:val="18"/>
        </w:rPr>
      </w:pPr>
    </w:p>
    <w:sectPr w:rsidR="00C91753" w:rsidRPr="00A2545F" w:rsidSect="007469A4">
      <w:pgSz w:w="23818" w:h="16834" w:orient="landscape" w:code="8"/>
      <w:pgMar w:top="720" w:right="720" w:bottom="720" w:left="720" w:header="850" w:footer="994" w:gutter="0"/>
      <w:cols w:space="425"/>
      <w:docGrid w:type="linesAndChar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49FC" w:rsidRDefault="000249FC" w:rsidP="00F22E3C">
      <w:r>
        <w:separator/>
      </w:r>
    </w:p>
  </w:endnote>
  <w:endnote w:type="continuationSeparator" w:id="0">
    <w:p w:rsidR="000249FC" w:rsidRDefault="000249FC" w:rsidP="00F22E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49FC" w:rsidRDefault="000249FC" w:rsidP="00F22E3C">
      <w:r>
        <w:separator/>
      </w:r>
    </w:p>
  </w:footnote>
  <w:footnote w:type="continuationSeparator" w:id="0">
    <w:p w:rsidR="000249FC" w:rsidRDefault="000249FC" w:rsidP="00F22E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B472B"/>
    <w:multiLevelType w:val="hybridMultilevel"/>
    <w:tmpl w:val="65222170"/>
    <w:lvl w:ilvl="0" w:tplc="17346F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05676FA8"/>
    <w:multiLevelType w:val="hybridMultilevel"/>
    <w:tmpl w:val="1BAC11EA"/>
    <w:lvl w:ilvl="0" w:tplc="DAEC537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07EE6BE1"/>
    <w:multiLevelType w:val="hybridMultilevel"/>
    <w:tmpl w:val="F8EACA1E"/>
    <w:lvl w:ilvl="0" w:tplc="2EBE7A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0A74399C"/>
    <w:multiLevelType w:val="hybridMultilevel"/>
    <w:tmpl w:val="F086E484"/>
    <w:lvl w:ilvl="0" w:tplc="B186D6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12452390"/>
    <w:multiLevelType w:val="hybridMultilevel"/>
    <w:tmpl w:val="5D387FA6"/>
    <w:lvl w:ilvl="0" w:tplc="B7861D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1E0E2454"/>
    <w:multiLevelType w:val="hybridMultilevel"/>
    <w:tmpl w:val="A162C64A"/>
    <w:lvl w:ilvl="0" w:tplc="103C19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>
    <w:nsid w:val="21893538"/>
    <w:multiLevelType w:val="hybridMultilevel"/>
    <w:tmpl w:val="0A18AFD4"/>
    <w:lvl w:ilvl="0" w:tplc="426EF0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>
    <w:nsid w:val="2AB80FC6"/>
    <w:multiLevelType w:val="multilevel"/>
    <w:tmpl w:val="24B0CE2C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7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8">
    <w:nsid w:val="2ACB6591"/>
    <w:multiLevelType w:val="hybridMultilevel"/>
    <w:tmpl w:val="8D8A4812"/>
    <w:lvl w:ilvl="0" w:tplc="7160FA6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3A0877"/>
    <w:multiLevelType w:val="hybridMultilevel"/>
    <w:tmpl w:val="3474D110"/>
    <w:lvl w:ilvl="0" w:tplc="8C700E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>
    <w:nsid w:val="2ED56517"/>
    <w:multiLevelType w:val="hybridMultilevel"/>
    <w:tmpl w:val="864EC18A"/>
    <w:lvl w:ilvl="0" w:tplc="D2FA43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>
    <w:nsid w:val="2FEE7593"/>
    <w:multiLevelType w:val="hybridMultilevel"/>
    <w:tmpl w:val="9530BB3E"/>
    <w:lvl w:ilvl="0" w:tplc="396430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>
    <w:nsid w:val="310F43ED"/>
    <w:multiLevelType w:val="hybridMultilevel"/>
    <w:tmpl w:val="6332F44A"/>
    <w:lvl w:ilvl="0" w:tplc="E0BA03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>
    <w:nsid w:val="37556B6B"/>
    <w:multiLevelType w:val="hybridMultilevel"/>
    <w:tmpl w:val="1DDE3294"/>
    <w:lvl w:ilvl="0" w:tplc="8BB2ADF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>
    <w:nsid w:val="5005174C"/>
    <w:multiLevelType w:val="hybridMultilevel"/>
    <w:tmpl w:val="FBD0F0C0"/>
    <w:lvl w:ilvl="0" w:tplc="61A20C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54E34CD7"/>
    <w:multiLevelType w:val="hybridMultilevel"/>
    <w:tmpl w:val="2724E20C"/>
    <w:lvl w:ilvl="0" w:tplc="28A0F01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>
    <w:nsid w:val="56AF4E52"/>
    <w:multiLevelType w:val="hybridMultilevel"/>
    <w:tmpl w:val="BAFE1E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A91F62"/>
    <w:multiLevelType w:val="hybridMultilevel"/>
    <w:tmpl w:val="5DAAAC72"/>
    <w:lvl w:ilvl="0" w:tplc="9CE6BD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>
    <w:nsid w:val="5FBB4BAF"/>
    <w:multiLevelType w:val="hybridMultilevel"/>
    <w:tmpl w:val="06EC010C"/>
    <w:lvl w:ilvl="0" w:tplc="9356D3EE">
      <w:start w:val="3"/>
      <w:numFmt w:val="bullet"/>
      <w:lvlText w:val="-"/>
      <w:lvlJc w:val="left"/>
      <w:pPr>
        <w:ind w:left="360" w:hanging="360"/>
      </w:pPr>
      <w:rPr>
        <w:rFonts w:ascii="Arial" w:eastAsia="MS PGothic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1857A1B"/>
    <w:multiLevelType w:val="hybridMultilevel"/>
    <w:tmpl w:val="EF5070BA"/>
    <w:lvl w:ilvl="0" w:tplc="50DC8C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>
    <w:nsid w:val="6A8006F9"/>
    <w:multiLevelType w:val="hybridMultilevel"/>
    <w:tmpl w:val="CDC0F56C"/>
    <w:lvl w:ilvl="0" w:tplc="16725C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>
    <w:nsid w:val="718847B1"/>
    <w:multiLevelType w:val="hybridMultilevel"/>
    <w:tmpl w:val="F280CEA6"/>
    <w:lvl w:ilvl="0" w:tplc="5CCED5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>
    <w:nsid w:val="73F7179C"/>
    <w:multiLevelType w:val="hybridMultilevel"/>
    <w:tmpl w:val="15CC7F7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4"/>
  </w:num>
  <w:num w:numId="3">
    <w:abstractNumId w:val="9"/>
  </w:num>
  <w:num w:numId="4">
    <w:abstractNumId w:val="21"/>
  </w:num>
  <w:num w:numId="5">
    <w:abstractNumId w:val="2"/>
  </w:num>
  <w:num w:numId="6">
    <w:abstractNumId w:val="5"/>
  </w:num>
  <w:num w:numId="7">
    <w:abstractNumId w:val="0"/>
  </w:num>
  <w:num w:numId="8">
    <w:abstractNumId w:val="10"/>
  </w:num>
  <w:num w:numId="9">
    <w:abstractNumId w:val="13"/>
  </w:num>
  <w:num w:numId="10">
    <w:abstractNumId w:val="12"/>
  </w:num>
  <w:num w:numId="11">
    <w:abstractNumId w:val="15"/>
  </w:num>
  <w:num w:numId="12">
    <w:abstractNumId w:val="6"/>
  </w:num>
  <w:num w:numId="13">
    <w:abstractNumId w:val="19"/>
  </w:num>
  <w:num w:numId="14">
    <w:abstractNumId w:val="17"/>
  </w:num>
  <w:num w:numId="15">
    <w:abstractNumId w:val="3"/>
  </w:num>
  <w:num w:numId="16">
    <w:abstractNumId w:val="18"/>
  </w:num>
  <w:num w:numId="17">
    <w:abstractNumId w:val="11"/>
  </w:num>
  <w:num w:numId="18">
    <w:abstractNumId w:val="1"/>
  </w:num>
  <w:num w:numId="19">
    <w:abstractNumId w:val="16"/>
  </w:num>
  <w:num w:numId="20">
    <w:abstractNumId w:val="4"/>
  </w:num>
  <w:num w:numId="21">
    <w:abstractNumId w:val="7"/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">
    <w15:presenceInfo w15:providerId="None" w15:userId="MediaTek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28EF"/>
    <w:rsid w:val="000110CE"/>
    <w:rsid w:val="00013B6D"/>
    <w:rsid w:val="000211A6"/>
    <w:rsid w:val="00023031"/>
    <w:rsid w:val="000249FC"/>
    <w:rsid w:val="000251D9"/>
    <w:rsid w:val="0003528C"/>
    <w:rsid w:val="00045DB1"/>
    <w:rsid w:val="00047B0C"/>
    <w:rsid w:val="00054CD5"/>
    <w:rsid w:val="00055FFD"/>
    <w:rsid w:val="00064250"/>
    <w:rsid w:val="000749D3"/>
    <w:rsid w:val="0007548E"/>
    <w:rsid w:val="00075BD3"/>
    <w:rsid w:val="0007775F"/>
    <w:rsid w:val="00077B3F"/>
    <w:rsid w:val="00077BDF"/>
    <w:rsid w:val="000868D0"/>
    <w:rsid w:val="000A1886"/>
    <w:rsid w:val="000B065A"/>
    <w:rsid w:val="000B0FBB"/>
    <w:rsid w:val="000B1CDD"/>
    <w:rsid w:val="000B7986"/>
    <w:rsid w:val="000C435F"/>
    <w:rsid w:val="000C64C4"/>
    <w:rsid w:val="000C7BF6"/>
    <w:rsid w:val="000D076E"/>
    <w:rsid w:val="000D3E1D"/>
    <w:rsid w:val="000D52A1"/>
    <w:rsid w:val="000E6EB1"/>
    <w:rsid w:val="000E7FD9"/>
    <w:rsid w:val="000F79D3"/>
    <w:rsid w:val="0010029E"/>
    <w:rsid w:val="00104DC1"/>
    <w:rsid w:val="00111489"/>
    <w:rsid w:val="00112B8F"/>
    <w:rsid w:val="00114236"/>
    <w:rsid w:val="00120C78"/>
    <w:rsid w:val="001218F2"/>
    <w:rsid w:val="0012490E"/>
    <w:rsid w:val="0012732E"/>
    <w:rsid w:val="00130870"/>
    <w:rsid w:val="00130EE8"/>
    <w:rsid w:val="00134692"/>
    <w:rsid w:val="00145032"/>
    <w:rsid w:val="0015335C"/>
    <w:rsid w:val="001533EB"/>
    <w:rsid w:val="00153E47"/>
    <w:rsid w:val="00160334"/>
    <w:rsid w:val="001616AA"/>
    <w:rsid w:val="00175EF6"/>
    <w:rsid w:val="001843B4"/>
    <w:rsid w:val="001872E9"/>
    <w:rsid w:val="001939A7"/>
    <w:rsid w:val="00195E24"/>
    <w:rsid w:val="001B754F"/>
    <w:rsid w:val="001C049D"/>
    <w:rsid w:val="001C5D76"/>
    <w:rsid w:val="001D08DE"/>
    <w:rsid w:val="001E2224"/>
    <w:rsid w:val="001E2416"/>
    <w:rsid w:val="001E2B9C"/>
    <w:rsid w:val="001E3AB9"/>
    <w:rsid w:val="001E6D20"/>
    <w:rsid w:val="001E7FAF"/>
    <w:rsid w:val="001F16CF"/>
    <w:rsid w:val="001F49E9"/>
    <w:rsid w:val="001F7E21"/>
    <w:rsid w:val="00204934"/>
    <w:rsid w:val="00210289"/>
    <w:rsid w:val="00212F6C"/>
    <w:rsid w:val="00214EC8"/>
    <w:rsid w:val="002233C5"/>
    <w:rsid w:val="00224D64"/>
    <w:rsid w:val="00233AEA"/>
    <w:rsid w:val="00243BFF"/>
    <w:rsid w:val="00245B62"/>
    <w:rsid w:val="00247EBF"/>
    <w:rsid w:val="00252882"/>
    <w:rsid w:val="00257181"/>
    <w:rsid w:val="00265106"/>
    <w:rsid w:val="00267AA8"/>
    <w:rsid w:val="0027220D"/>
    <w:rsid w:val="00273F86"/>
    <w:rsid w:val="002916B3"/>
    <w:rsid w:val="00295550"/>
    <w:rsid w:val="002A0A50"/>
    <w:rsid w:val="002B1456"/>
    <w:rsid w:val="002B7F36"/>
    <w:rsid w:val="002C404C"/>
    <w:rsid w:val="002C6A69"/>
    <w:rsid w:val="002D3EF2"/>
    <w:rsid w:val="002E4921"/>
    <w:rsid w:val="002E5201"/>
    <w:rsid w:val="002E7C43"/>
    <w:rsid w:val="002F7868"/>
    <w:rsid w:val="003049F5"/>
    <w:rsid w:val="00304C4B"/>
    <w:rsid w:val="003068E5"/>
    <w:rsid w:val="00314EAB"/>
    <w:rsid w:val="00321179"/>
    <w:rsid w:val="00326D19"/>
    <w:rsid w:val="00332AB0"/>
    <w:rsid w:val="0033314A"/>
    <w:rsid w:val="00336A5F"/>
    <w:rsid w:val="00340B17"/>
    <w:rsid w:val="00341C51"/>
    <w:rsid w:val="003528EF"/>
    <w:rsid w:val="0036390A"/>
    <w:rsid w:val="00365C43"/>
    <w:rsid w:val="00375E24"/>
    <w:rsid w:val="00384BC2"/>
    <w:rsid w:val="00384D74"/>
    <w:rsid w:val="00387935"/>
    <w:rsid w:val="003A5679"/>
    <w:rsid w:val="003C0E33"/>
    <w:rsid w:val="003C1CD9"/>
    <w:rsid w:val="003C30C9"/>
    <w:rsid w:val="003C74A1"/>
    <w:rsid w:val="003D3C0A"/>
    <w:rsid w:val="003D48ED"/>
    <w:rsid w:val="003D5D3F"/>
    <w:rsid w:val="003D7625"/>
    <w:rsid w:val="003E6CDA"/>
    <w:rsid w:val="003E6D67"/>
    <w:rsid w:val="003F263A"/>
    <w:rsid w:val="0041268A"/>
    <w:rsid w:val="00417996"/>
    <w:rsid w:val="00423307"/>
    <w:rsid w:val="004247A1"/>
    <w:rsid w:val="00427083"/>
    <w:rsid w:val="00427C4F"/>
    <w:rsid w:val="00433C84"/>
    <w:rsid w:val="00434285"/>
    <w:rsid w:val="00441D21"/>
    <w:rsid w:val="00455DCB"/>
    <w:rsid w:val="004766C3"/>
    <w:rsid w:val="004946A7"/>
    <w:rsid w:val="00494CB1"/>
    <w:rsid w:val="00494F01"/>
    <w:rsid w:val="00496062"/>
    <w:rsid w:val="004A3CC1"/>
    <w:rsid w:val="004B50EF"/>
    <w:rsid w:val="004C4F85"/>
    <w:rsid w:val="004C4FC3"/>
    <w:rsid w:val="004C5D76"/>
    <w:rsid w:val="004D0DC2"/>
    <w:rsid w:val="004D38CD"/>
    <w:rsid w:val="004D6813"/>
    <w:rsid w:val="004E0685"/>
    <w:rsid w:val="004E081B"/>
    <w:rsid w:val="004E5CBD"/>
    <w:rsid w:val="004E66CE"/>
    <w:rsid w:val="004F475F"/>
    <w:rsid w:val="00503258"/>
    <w:rsid w:val="005048C0"/>
    <w:rsid w:val="005115F8"/>
    <w:rsid w:val="00517389"/>
    <w:rsid w:val="00521A7E"/>
    <w:rsid w:val="00531D19"/>
    <w:rsid w:val="00535F59"/>
    <w:rsid w:val="00544625"/>
    <w:rsid w:val="00547D64"/>
    <w:rsid w:val="005600AD"/>
    <w:rsid w:val="0057281F"/>
    <w:rsid w:val="00574BA2"/>
    <w:rsid w:val="005750B9"/>
    <w:rsid w:val="0058046B"/>
    <w:rsid w:val="005842E1"/>
    <w:rsid w:val="005851DE"/>
    <w:rsid w:val="005934FA"/>
    <w:rsid w:val="005944CC"/>
    <w:rsid w:val="0059675B"/>
    <w:rsid w:val="005A13F9"/>
    <w:rsid w:val="005B2113"/>
    <w:rsid w:val="005B245F"/>
    <w:rsid w:val="005E175F"/>
    <w:rsid w:val="005E7404"/>
    <w:rsid w:val="006128F2"/>
    <w:rsid w:val="00613A50"/>
    <w:rsid w:val="00617C5C"/>
    <w:rsid w:val="006207F0"/>
    <w:rsid w:val="00622952"/>
    <w:rsid w:val="00623F46"/>
    <w:rsid w:val="00627DF8"/>
    <w:rsid w:val="00630F76"/>
    <w:rsid w:val="00633A30"/>
    <w:rsid w:val="00633C48"/>
    <w:rsid w:val="00666233"/>
    <w:rsid w:val="00677252"/>
    <w:rsid w:val="00680B81"/>
    <w:rsid w:val="00681728"/>
    <w:rsid w:val="006840DC"/>
    <w:rsid w:val="006946FF"/>
    <w:rsid w:val="006A07C2"/>
    <w:rsid w:val="006B0CB5"/>
    <w:rsid w:val="006B2643"/>
    <w:rsid w:val="006B2E29"/>
    <w:rsid w:val="006B46BA"/>
    <w:rsid w:val="006B4CAD"/>
    <w:rsid w:val="006B5F96"/>
    <w:rsid w:val="006C30C5"/>
    <w:rsid w:val="006C4F47"/>
    <w:rsid w:val="006D0A96"/>
    <w:rsid w:val="006E3DC0"/>
    <w:rsid w:val="006E732A"/>
    <w:rsid w:val="006E7B00"/>
    <w:rsid w:val="00713FC8"/>
    <w:rsid w:val="00714552"/>
    <w:rsid w:val="007257E8"/>
    <w:rsid w:val="007410A5"/>
    <w:rsid w:val="007469A4"/>
    <w:rsid w:val="00761075"/>
    <w:rsid w:val="00761492"/>
    <w:rsid w:val="0077037D"/>
    <w:rsid w:val="00770608"/>
    <w:rsid w:val="00782D60"/>
    <w:rsid w:val="00782E7B"/>
    <w:rsid w:val="00786D1E"/>
    <w:rsid w:val="00797E6B"/>
    <w:rsid w:val="007A41B0"/>
    <w:rsid w:val="007C0C02"/>
    <w:rsid w:val="007C5F96"/>
    <w:rsid w:val="007D2484"/>
    <w:rsid w:val="007D4F48"/>
    <w:rsid w:val="007E572E"/>
    <w:rsid w:val="007E67CE"/>
    <w:rsid w:val="007F2894"/>
    <w:rsid w:val="007F4D70"/>
    <w:rsid w:val="007F67E8"/>
    <w:rsid w:val="00801467"/>
    <w:rsid w:val="00805052"/>
    <w:rsid w:val="008052B4"/>
    <w:rsid w:val="008068B5"/>
    <w:rsid w:val="008075A8"/>
    <w:rsid w:val="008106FB"/>
    <w:rsid w:val="00810EAE"/>
    <w:rsid w:val="00813A12"/>
    <w:rsid w:val="00821A9C"/>
    <w:rsid w:val="00824A78"/>
    <w:rsid w:val="00832953"/>
    <w:rsid w:val="00836947"/>
    <w:rsid w:val="00837BE9"/>
    <w:rsid w:val="00840564"/>
    <w:rsid w:val="008416D3"/>
    <w:rsid w:val="00842C75"/>
    <w:rsid w:val="00844B14"/>
    <w:rsid w:val="0084565E"/>
    <w:rsid w:val="00846054"/>
    <w:rsid w:val="0085083E"/>
    <w:rsid w:val="008530C6"/>
    <w:rsid w:val="00856AE4"/>
    <w:rsid w:val="00864DFF"/>
    <w:rsid w:val="00871FA1"/>
    <w:rsid w:val="00891162"/>
    <w:rsid w:val="008A33BD"/>
    <w:rsid w:val="008A771F"/>
    <w:rsid w:val="008B0E18"/>
    <w:rsid w:val="008C0425"/>
    <w:rsid w:val="008C2353"/>
    <w:rsid w:val="008C61DC"/>
    <w:rsid w:val="008C76E4"/>
    <w:rsid w:val="008C7A2A"/>
    <w:rsid w:val="008D1D3A"/>
    <w:rsid w:val="008D1FED"/>
    <w:rsid w:val="008D40BB"/>
    <w:rsid w:val="008D437C"/>
    <w:rsid w:val="008E02EA"/>
    <w:rsid w:val="008E5907"/>
    <w:rsid w:val="008F3AFA"/>
    <w:rsid w:val="008F42E3"/>
    <w:rsid w:val="008F669A"/>
    <w:rsid w:val="0090034A"/>
    <w:rsid w:val="00911B11"/>
    <w:rsid w:val="0092322D"/>
    <w:rsid w:val="00924876"/>
    <w:rsid w:val="00932B1A"/>
    <w:rsid w:val="00932FC3"/>
    <w:rsid w:val="0093680E"/>
    <w:rsid w:val="00942AE2"/>
    <w:rsid w:val="009454D1"/>
    <w:rsid w:val="00964D61"/>
    <w:rsid w:val="00964FFB"/>
    <w:rsid w:val="00967850"/>
    <w:rsid w:val="00975C64"/>
    <w:rsid w:val="00991609"/>
    <w:rsid w:val="00992C20"/>
    <w:rsid w:val="0099596B"/>
    <w:rsid w:val="009A1160"/>
    <w:rsid w:val="009A1A13"/>
    <w:rsid w:val="009A2FC5"/>
    <w:rsid w:val="009B4D8D"/>
    <w:rsid w:val="009B7203"/>
    <w:rsid w:val="009C04B5"/>
    <w:rsid w:val="009C477B"/>
    <w:rsid w:val="009C4953"/>
    <w:rsid w:val="009C6545"/>
    <w:rsid w:val="009C67FE"/>
    <w:rsid w:val="009D1829"/>
    <w:rsid w:val="009E420F"/>
    <w:rsid w:val="00A00CCD"/>
    <w:rsid w:val="00A20B8B"/>
    <w:rsid w:val="00A2359B"/>
    <w:rsid w:val="00A24ED3"/>
    <w:rsid w:val="00A2545F"/>
    <w:rsid w:val="00A27161"/>
    <w:rsid w:val="00A312B4"/>
    <w:rsid w:val="00A46211"/>
    <w:rsid w:val="00A623C0"/>
    <w:rsid w:val="00A74259"/>
    <w:rsid w:val="00A770E8"/>
    <w:rsid w:val="00A8258D"/>
    <w:rsid w:val="00A82C16"/>
    <w:rsid w:val="00A9055A"/>
    <w:rsid w:val="00A90BEF"/>
    <w:rsid w:val="00A90BF4"/>
    <w:rsid w:val="00AA2C66"/>
    <w:rsid w:val="00AA6082"/>
    <w:rsid w:val="00AA7B85"/>
    <w:rsid w:val="00AB2BF0"/>
    <w:rsid w:val="00AC34DB"/>
    <w:rsid w:val="00AC50D7"/>
    <w:rsid w:val="00AC5B51"/>
    <w:rsid w:val="00AE35C4"/>
    <w:rsid w:val="00AE6EB6"/>
    <w:rsid w:val="00AF2D75"/>
    <w:rsid w:val="00AF64BA"/>
    <w:rsid w:val="00B04ED4"/>
    <w:rsid w:val="00B05DCB"/>
    <w:rsid w:val="00B10F92"/>
    <w:rsid w:val="00B23BE6"/>
    <w:rsid w:val="00B2503D"/>
    <w:rsid w:val="00B25437"/>
    <w:rsid w:val="00B406E7"/>
    <w:rsid w:val="00B44200"/>
    <w:rsid w:val="00B454A7"/>
    <w:rsid w:val="00B457D6"/>
    <w:rsid w:val="00B52325"/>
    <w:rsid w:val="00B52CAC"/>
    <w:rsid w:val="00B52F4D"/>
    <w:rsid w:val="00B623A0"/>
    <w:rsid w:val="00B62DDD"/>
    <w:rsid w:val="00B821BB"/>
    <w:rsid w:val="00B90243"/>
    <w:rsid w:val="00B94EB7"/>
    <w:rsid w:val="00BA1529"/>
    <w:rsid w:val="00BA3743"/>
    <w:rsid w:val="00BA79EB"/>
    <w:rsid w:val="00BB0681"/>
    <w:rsid w:val="00BB25C8"/>
    <w:rsid w:val="00BB5272"/>
    <w:rsid w:val="00BC7200"/>
    <w:rsid w:val="00BE0158"/>
    <w:rsid w:val="00BE032C"/>
    <w:rsid w:val="00BE13E0"/>
    <w:rsid w:val="00BE195A"/>
    <w:rsid w:val="00BE3894"/>
    <w:rsid w:val="00BF4ADA"/>
    <w:rsid w:val="00BF4DAA"/>
    <w:rsid w:val="00BF7D51"/>
    <w:rsid w:val="00C0247B"/>
    <w:rsid w:val="00C05C73"/>
    <w:rsid w:val="00C06947"/>
    <w:rsid w:val="00C11D6C"/>
    <w:rsid w:val="00C14216"/>
    <w:rsid w:val="00C14A4D"/>
    <w:rsid w:val="00C14F22"/>
    <w:rsid w:val="00C2189E"/>
    <w:rsid w:val="00C229F5"/>
    <w:rsid w:val="00C31782"/>
    <w:rsid w:val="00C317BC"/>
    <w:rsid w:val="00C334F4"/>
    <w:rsid w:val="00C37A98"/>
    <w:rsid w:val="00C40B89"/>
    <w:rsid w:val="00C41025"/>
    <w:rsid w:val="00C42789"/>
    <w:rsid w:val="00C44414"/>
    <w:rsid w:val="00C6133A"/>
    <w:rsid w:val="00C65108"/>
    <w:rsid w:val="00C75217"/>
    <w:rsid w:val="00C75E7F"/>
    <w:rsid w:val="00C82660"/>
    <w:rsid w:val="00C851AD"/>
    <w:rsid w:val="00C87E38"/>
    <w:rsid w:val="00C91753"/>
    <w:rsid w:val="00C931AA"/>
    <w:rsid w:val="00CA4C8A"/>
    <w:rsid w:val="00CA5D96"/>
    <w:rsid w:val="00CA728A"/>
    <w:rsid w:val="00CB5ACD"/>
    <w:rsid w:val="00CB5EA7"/>
    <w:rsid w:val="00CC708B"/>
    <w:rsid w:val="00CD291F"/>
    <w:rsid w:val="00CE522E"/>
    <w:rsid w:val="00CE5ED4"/>
    <w:rsid w:val="00CF3843"/>
    <w:rsid w:val="00D03BD3"/>
    <w:rsid w:val="00D10A3F"/>
    <w:rsid w:val="00D14DD1"/>
    <w:rsid w:val="00D21071"/>
    <w:rsid w:val="00D22BCD"/>
    <w:rsid w:val="00D33719"/>
    <w:rsid w:val="00D34706"/>
    <w:rsid w:val="00D36BD3"/>
    <w:rsid w:val="00D40C26"/>
    <w:rsid w:val="00D40FC8"/>
    <w:rsid w:val="00D5420C"/>
    <w:rsid w:val="00D63FB4"/>
    <w:rsid w:val="00D7603B"/>
    <w:rsid w:val="00D826F3"/>
    <w:rsid w:val="00D82A3B"/>
    <w:rsid w:val="00D82BFF"/>
    <w:rsid w:val="00D9282A"/>
    <w:rsid w:val="00D9594A"/>
    <w:rsid w:val="00D97A2F"/>
    <w:rsid w:val="00DA3FEA"/>
    <w:rsid w:val="00DA4669"/>
    <w:rsid w:val="00DB733C"/>
    <w:rsid w:val="00DC747D"/>
    <w:rsid w:val="00DD193D"/>
    <w:rsid w:val="00DD3C71"/>
    <w:rsid w:val="00DD4D2C"/>
    <w:rsid w:val="00DE6718"/>
    <w:rsid w:val="00E00C20"/>
    <w:rsid w:val="00E07240"/>
    <w:rsid w:val="00E11578"/>
    <w:rsid w:val="00E20BF7"/>
    <w:rsid w:val="00E27A4E"/>
    <w:rsid w:val="00E30FFF"/>
    <w:rsid w:val="00E43000"/>
    <w:rsid w:val="00E454C8"/>
    <w:rsid w:val="00E61BCC"/>
    <w:rsid w:val="00E62ABA"/>
    <w:rsid w:val="00E65D7B"/>
    <w:rsid w:val="00E70AF8"/>
    <w:rsid w:val="00E719F2"/>
    <w:rsid w:val="00E8317E"/>
    <w:rsid w:val="00E94387"/>
    <w:rsid w:val="00E96F64"/>
    <w:rsid w:val="00EA2FE0"/>
    <w:rsid w:val="00EA474F"/>
    <w:rsid w:val="00EA73B7"/>
    <w:rsid w:val="00EB0282"/>
    <w:rsid w:val="00EB58BB"/>
    <w:rsid w:val="00EC418E"/>
    <w:rsid w:val="00ED03C3"/>
    <w:rsid w:val="00ED0680"/>
    <w:rsid w:val="00EE70B4"/>
    <w:rsid w:val="00EF2977"/>
    <w:rsid w:val="00EF2B74"/>
    <w:rsid w:val="00EF716A"/>
    <w:rsid w:val="00F02981"/>
    <w:rsid w:val="00F063CE"/>
    <w:rsid w:val="00F10DBB"/>
    <w:rsid w:val="00F22DAC"/>
    <w:rsid w:val="00F22E3C"/>
    <w:rsid w:val="00F27025"/>
    <w:rsid w:val="00F340C9"/>
    <w:rsid w:val="00F37657"/>
    <w:rsid w:val="00F40BAD"/>
    <w:rsid w:val="00F5013C"/>
    <w:rsid w:val="00F53B7B"/>
    <w:rsid w:val="00F62BFF"/>
    <w:rsid w:val="00F671BC"/>
    <w:rsid w:val="00F74286"/>
    <w:rsid w:val="00F820F5"/>
    <w:rsid w:val="00F92B6C"/>
    <w:rsid w:val="00FA4A4A"/>
    <w:rsid w:val="00FA4CED"/>
    <w:rsid w:val="00FA7E2D"/>
    <w:rsid w:val="00FB303E"/>
    <w:rsid w:val="00FB7DD2"/>
    <w:rsid w:val="00FC191D"/>
    <w:rsid w:val="00FC4E76"/>
    <w:rsid w:val="00FC58EB"/>
    <w:rsid w:val="00FC6117"/>
    <w:rsid w:val="00FD19BD"/>
    <w:rsid w:val="00FD2F58"/>
    <w:rsid w:val="00FD47DD"/>
    <w:rsid w:val="00FD5F46"/>
    <w:rsid w:val="00FE1CAC"/>
    <w:rsid w:val="00FE4F5F"/>
    <w:rsid w:val="00FE6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E7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a4">
    <w:name w:val="頁首 字元"/>
    <w:basedOn w:val="a0"/>
    <w:link w:val="a3"/>
    <w:uiPriority w:val="99"/>
    <w:rsid w:val="00F22E3C"/>
  </w:style>
  <w:style w:type="paragraph" w:styleId="a5">
    <w:name w:val="footer"/>
    <w:basedOn w:val="a"/>
    <w:link w:val="a6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a6">
    <w:name w:val="頁尾 字元"/>
    <w:basedOn w:val="a0"/>
    <w:link w:val="a5"/>
    <w:uiPriority w:val="99"/>
    <w:rsid w:val="00F22E3C"/>
  </w:style>
  <w:style w:type="paragraph" w:styleId="a7">
    <w:name w:val="Balloon Text"/>
    <w:basedOn w:val="a"/>
    <w:link w:val="a8"/>
    <w:uiPriority w:val="99"/>
    <w:semiHidden/>
    <w:unhideWhenUsed/>
    <w:rsid w:val="001843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1843B4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2B7F36"/>
    <w:pPr>
      <w:ind w:leftChars="400" w:left="840"/>
    </w:pPr>
  </w:style>
  <w:style w:type="character" w:styleId="aa">
    <w:name w:val="annotation reference"/>
    <w:uiPriority w:val="99"/>
    <w:qFormat/>
    <w:rsid w:val="009C4953"/>
    <w:rPr>
      <w:sz w:val="16"/>
      <w:szCs w:val="16"/>
    </w:rPr>
  </w:style>
  <w:style w:type="paragraph" w:customStyle="1" w:styleId="Comments">
    <w:name w:val="Comments"/>
    <w:basedOn w:val="a"/>
    <w:link w:val="CommentsChar"/>
    <w:qFormat/>
    <w:rsid w:val="009C4953"/>
    <w:pPr>
      <w:widowControl/>
      <w:spacing w:before="40"/>
      <w:jc w:val="left"/>
    </w:pPr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C4953"/>
    <w:rPr>
      <w:rFonts w:ascii="Arial" w:eastAsia="MS Mincho" w:hAnsi="Arial" w:cs="Times New Roman"/>
      <w:i/>
      <w:kern w:val="0"/>
      <w:sz w:val="18"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3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60421B-6235-4639-AA89-6D181AAFB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34</Pages>
  <Words>9159</Words>
  <Characters>52209</Characters>
  <Application>Microsoft Office Word</Application>
  <DocSecurity>0</DocSecurity>
  <Lines>435</Lines>
  <Paragraphs>122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NTT DOCOMO, INC. 3</dc:creator>
  <cp:lastModifiedBy>Mediatek</cp:lastModifiedBy>
  <cp:revision>7</cp:revision>
  <dcterms:created xsi:type="dcterms:W3CDTF">2018-06-04T08:14:00Z</dcterms:created>
  <dcterms:modified xsi:type="dcterms:W3CDTF">2018-06-05T13:55:00Z</dcterms:modified>
</cp:coreProperties>
</file>